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3D2FB5BB"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A1A90">
        <w:rPr>
          <w:rFonts w:ascii="GHEA Grapalat" w:hAnsi="GHEA Grapalat"/>
          <w:i w:val="0"/>
          <w:sz w:val="24"/>
          <w:szCs w:val="24"/>
          <w:lang w:val="hy-AM"/>
        </w:rPr>
        <w:t>1</w:t>
      </w:r>
      <w:r w:rsidR="008D00AA">
        <w:rPr>
          <w:rFonts w:ascii="GHEA Grapalat" w:hAnsi="GHEA Grapalat"/>
          <w:i w:val="0"/>
          <w:sz w:val="24"/>
          <w:szCs w:val="24"/>
          <w:lang w:val="hy-AM"/>
        </w:rPr>
        <w:t>8</w:t>
      </w:r>
      <w:r w:rsidRPr="009044F1">
        <w:rPr>
          <w:rFonts w:ascii="GHEA Grapalat" w:hAnsi="GHEA Grapalat"/>
          <w:i w:val="0"/>
          <w:sz w:val="24"/>
          <w:szCs w:val="24"/>
        </w:rPr>
        <w:t>" "</w:t>
      </w:r>
      <w:r w:rsidR="003A5DA8">
        <w:rPr>
          <w:rFonts w:ascii="GHEA Grapalat" w:hAnsi="GHEA Grapalat"/>
          <w:i w:val="0"/>
          <w:sz w:val="24"/>
          <w:szCs w:val="24"/>
          <w:lang w:val="hy-AM"/>
        </w:rPr>
        <w:t>0</w:t>
      </w:r>
      <w:r w:rsidR="008D00AA">
        <w:rPr>
          <w:rFonts w:ascii="GHEA Grapalat" w:hAnsi="GHEA Grapalat"/>
          <w:i w:val="0"/>
          <w:sz w:val="24"/>
          <w:szCs w:val="24"/>
          <w:lang w:val="hy-AM"/>
        </w:rPr>
        <w:t>9</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3B66FD1"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8D00AA">
        <w:rPr>
          <w:rFonts w:ascii="GHEA Grapalat" w:hAnsi="GHEA Grapalat"/>
          <w:i w:val="0"/>
          <w:sz w:val="24"/>
          <w:szCs w:val="24"/>
          <w:lang w:val="hy-AM"/>
        </w:rPr>
        <w:t>84</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0BC3DF7C" w:rsidR="002E3506" w:rsidRPr="00C272EF" w:rsidRDefault="000A1A90" w:rsidP="002E3506">
      <w:pPr>
        <w:pStyle w:val="a3"/>
        <w:widowControl w:val="0"/>
        <w:spacing w:line="240" w:lineRule="auto"/>
        <w:ind w:firstLine="0"/>
        <w:rPr>
          <w:rFonts w:ascii="GHEA Grapalat" w:hAnsi="GHEA Grapalat"/>
          <w:i w:val="0"/>
          <w:sz w:val="22"/>
          <w:szCs w:val="22"/>
        </w:rPr>
      </w:pPr>
      <w:r w:rsidRPr="000A1A90">
        <w:rPr>
          <w:rFonts w:ascii="inherit" w:hAnsi="inherit" w:cs="Courier New"/>
          <w:i w:val="0"/>
          <w:color w:val="222222"/>
          <w:sz w:val="22"/>
          <w:szCs w:val="22"/>
          <w:lang w:bidi="ar-SA"/>
        </w:rPr>
        <w:t xml:space="preserve">Закупка услуг технического мониторинга для нужд общины Алаверди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0BADBAB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8D00AA">
        <w:rPr>
          <w:rFonts w:ascii="GHEA Grapalat" w:hAnsi="GHEA Grapalat"/>
          <w:i w:val="0"/>
          <w:sz w:val="24"/>
          <w:szCs w:val="24"/>
          <w:lang w:val="hy-AM"/>
        </w:rPr>
        <w:t>6</w:t>
      </w:r>
      <w:r w:rsidR="006F603A">
        <w:rPr>
          <w:rFonts w:ascii="GHEA Grapalat" w:hAnsi="GHEA Grapalat"/>
          <w:i w:val="0"/>
          <w:sz w:val="24"/>
          <w:szCs w:val="24"/>
          <w:lang w:val="hy-AM"/>
        </w:rPr>
        <w:t>.</w:t>
      </w:r>
      <w:r w:rsidR="008D00AA">
        <w:rPr>
          <w:rFonts w:ascii="GHEA Grapalat" w:hAnsi="GHEA Grapalat"/>
          <w:i w:val="0"/>
          <w:sz w:val="24"/>
          <w:szCs w:val="24"/>
          <w:lang w:val="hy-AM"/>
        </w:rPr>
        <w:t>0</w:t>
      </w:r>
      <w:r w:rsidR="000A1A90">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5FE2FC6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8D00AA">
        <w:rPr>
          <w:rFonts w:ascii="GHEA Grapalat" w:hAnsi="GHEA Grapalat"/>
          <w:i w:val="0"/>
          <w:sz w:val="24"/>
          <w:szCs w:val="24"/>
          <w:lang w:val="hy-AM"/>
        </w:rPr>
        <w:t>6</w:t>
      </w:r>
      <w:r w:rsidR="006F603A">
        <w:rPr>
          <w:rFonts w:ascii="GHEA Grapalat" w:hAnsi="GHEA Grapalat"/>
          <w:i w:val="0"/>
          <w:sz w:val="24"/>
          <w:szCs w:val="24"/>
          <w:lang w:val="hy-AM"/>
        </w:rPr>
        <w:t>.</w:t>
      </w:r>
      <w:r w:rsidR="008D00AA">
        <w:rPr>
          <w:rFonts w:ascii="GHEA Grapalat" w:hAnsi="GHEA Grapalat"/>
          <w:i w:val="0"/>
          <w:sz w:val="24"/>
          <w:szCs w:val="24"/>
          <w:lang w:val="hy-AM"/>
        </w:rPr>
        <w:t>0</w:t>
      </w:r>
      <w:r w:rsidR="000A1A90">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w:t>
      </w:r>
      <w:r w:rsidRPr="00130CD2">
        <w:rPr>
          <w:rFonts w:ascii="GHEA Grapalat" w:hAnsi="GHEA Grapalat"/>
          <w:i w:val="0"/>
          <w:sz w:val="24"/>
          <w:szCs w:val="24"/>
        </w:rPr>
        <w:lastRenderedPageBreak/>
        <w:t>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lang w:val="hy-AM"/>
        </w:rPr>
      </w:pPr>
    </w:p>
    <w:p w14:paraId="37EAF341" w14:textId="77777777" w:rsidR="000A1A90" w:rsidRDefault="000A1A90" w:rsidP="00B46D58">
      <w:pPr>
        <w:pStyle w:val="aa"/>
        <w:widowControl w:val="0"/>
        <w:spacing w:after="160"/>
        <w:ind w:firstLine="567"/>
        <w:jc w:val="right"/>
        <w:rPr>
          <w:rFonts w:ascii="GHEA Grapalat" w:hAnsi="GHEA Grapalat"/>
          <w:i/>
          <w:lang w:val="hy-AM"/>
        </w:rPr>
      </w:pPr>
    </w:p>
    <w:p w14:paraId="76777B7E" w14:textId="77777777" w:rsidR="000A1A90" w:rsidRDefault="000A1A90" w:rsidP="00B46D58">
      <w:pPr>
        <w:pStyle w:val="aa"/>
        <w:widowControl w:val="0"/>
        <w:spacing w:after="160"/>
        <w:ind w:firstLine="567"/>
        <w:jc w:val="right"/>
        <w:rPr>
          <w:rFonts w:ascii="GHEA Grapalat" w:hAnsi="GHEA Grapalat"/>
          <w:i/>
          <w:lang w:val="hy-AM"/>
        </w:rPr>
      </w:pPr>
    </w:p>
    <w:p w14:paraId="2C42213B" w14:textId="77777777" w:rsidR="000A1A90" w:rsidRPr="000A1A90" w:rsidRDefault="000A1A90" w:rsidP="00B46D58">
      <w:pPr>
        <w:pStyle w:val="aa"/>
        <w:widowControl w:val="0"/>
        <w:spacing w:after="160"/>
        <w:ind w:firstLine="567"/>
        <w:jc w:val="right"/>
        <w:rPr>
          <w:rFonts w:ascii="GHEA Grapalat" w:hAnsi="GHEA Grapalat"/>
          <w:i/>
          <w:lang w:val="hy-AM"/>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3120A89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8D00AA">
        <w:rPr>
          <w:rFonts w:ascii="GHEA Grapalat" w:hAnsi="GHEA Grapalat"/>
          <w:i/>
          <w:lang w:val="hy-AM"/>
        </w:rPr>
        <w:t>84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0A1A90">
        <w:rPr>
          <w:rFonts w:ascii="GHEA Grapalat" w:hAnsi="GHEA Grapalat"/>
          <w:i/>
          <w:lang w:val="hy-AM"/>
        </w:rPr>
        <w:t>1</w:t>
      </w:r>
      <w:r w:rsidR="008D00AA">
        <w:rPr>
          <w:rFonts w:ascii="GHEA Grapalat" w:hAnsi="GHEA Grapalat"/>
          <w:i/>
          <w:lang w:val="hy-AM"/>
        </w:rPr>
        <w:t>8</w:t>
      </w:r>
      <w:r w:rsidR="00F63E80">
        <w:rPr>
          <w:rFonts w:ascii="GHEA Grapalat" w:hAnsi="GHEA Grapalat"/>
          <w:i/>
          <w:lang w:val="hy-AM"/>
        </w:rPr>
        <w:t>.0</w:t>
      </w:r>
      <w:r w:rsidR="008D00AA">
        <w:rPr>
          <w:rFonts w:ascii="GHEA Grapalat" w:hAnsi="GHEA Grapalat"/>
          <w:i/>
          <w:lang w:val="hy-AM"/>
        </w:rPr>
        <w:t>9</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0157D3A7" w:rsidR="00096865" w:rsidRPr="0099294D" w:rsidRDefault="000A1A90"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ОБЪЯВЛЕННЫЙ С ЦЕЛЬЮ ПРИОБРЕТЕНИЯ "</w:t>
      </w:r>
      <w:r w:rsidRPr="0099294D">
        <w:rPr>
          <w:rFonts w:ascii="GHEA Grapalat" w:hAnsi="GHEA Grapalat" w:cs="Courier New"/>
          <w:color w:val="222222"/>
          <w:sz w:val="28"/>
          <w:szCs w:val="28"/>
          <w:lang w:bidi="ar-SA"/>
        </w:rPr>
        <w:t xml:space="preserve"> </w:t>
      </w:r>
      <w:bookmarkStart w:id="0" w:name="_Hlk206062693"/>
      <w:r w:rsidRPr="000A1A90">
        <w:rPr>
          <w:rFonts w:ascii="GHEA Grapalat" w:hAnsi="GHEA Grapalat" w:cs="Courier New"/>
          <w:color w:val="222222"/>
          <w:sz w:val="28"/>
          <w:szCs w:val="28"/>
          <w:lang w:bidi="ar-SA"/>
        </w:rPr>
        <w:t>ЗАКУПКА УСЛУГ ТЕХНИЧЕСКОГО НАДЗОРА ДЛЯ НУЖД ОБЩИНЫ АЛАВЕРДИ</w:t>
      </w:r>
      <w:bookmarkEnd w:id="0"/>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611F4941" w:rsidR="00615B35" w:rsidRPr="004700E9" w:rsidRDefault="000A1A90" w:rsidP="004700E9">
      <w:pPr>
        <w:widowControl w:val="0"/>
        <w:jc w:val="center"/>
        <w:rPr>
          <w:rFonts w:ascii="GHEA Grapalat" w:hAnsi="GHEA Grapalat"/>
        </w:rPr>
      </w:pPr>
      <w:r w:rsidRPr="000A1A90">
        <w:rPr>
          <w:rFonts w:ascii="GHEA Grapalat" w:hAnsi="GHEA Grapalat" w:cs="Courier New"/>
          <w:color w:val="222222"/>
          <w:sz w:val="28"/>
          <w:szCs w:val="28"/>
          <w:lang w:bidi="ar-SA"/>
        </w:rPr>
        <w:t xml:space="preserve">ЗАКУПКА УСЛУГ ТЕХНИЧЕСКОГО НАДЗОРА </w:t>
      </w:r>
      <w:r w:rsidR="0099294D" w:rsidRPr="004700E9">
        <w:rPr>
          <w:rFonts w:ascii="GHEA Grapalat" w:hAnsi="GHEA Grapalat"/>
        </w:rPr>
        <w:t>ДЛЯ НУЖД  МЭРИЯ ОБЩИНЫ АЛАВЕРДИ</w:t>
      </w: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2226324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99294D">
        <w:rPr>
          <w:rFonts w:ascii="GHEA Grapalat" w:hAnsi="GHEA Grapalat"/>
          <w:spacing w:val="-6"/>
          <w:lang w:val="hy-AM"/>
        </w:rPr>
        <w:t>7</w:t>
      </w:r>
      <w:r w:rsidR="000A1A90">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64252FD8"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0A1A90" w:rsidRPr="000A1A90">
        <w:rPr>
          <w:rFonts w:ascii="GHEA Grapalat" w:hAnsi="GHEA Grapalat" w:cs="Courier New"/>
          <w:color w:val="222222"/>
          <w:sz w:val="28"/>
          <w:szCs w:val="28"/>
          <w:lang w:bidi="ar-SA"/>
        </w:rPr>
        <w:t>ЗАКУПКА УСЛУГ ТЕХНИЧЕСКОГО НАДЗОРА ДЛЯ НУЖД ОБЩИНЫ АЛАВЕРДИ</w:t>
      </w:r>
      <w:r w:rsidR="000A1A90" w:rsidRPr="009044F1">
        <w:rPr>
          <w:rFonts w:ascii="GHEA Grapalat" w:hAnsi="GHEA Grapalat"/>
          <w:i w:val="0"/>
          <w:sz w:val="24"/>
          <w:szCs w:val="24"/>
        </w:rPr>
        <w:t xml:space="preserve"> </w:t>
      </w:r>
      <w:r w:rsidRPr="009044F1">
        <w:rPr>
          <w:rFonts w:ascii="GHEA Grapalat" w:hAnsi="GHEA Grapalat"/>
          <w:i w:val="0"/>
          <w:sz w:val="24"/>
          <w:szCs w:val="24"/>
        </w:rPr>
        <w:t>"</w:t>
      </w:r>
      <w:r w:rsidR="000A1A90">
        <w:rPr>
          <w:rFonts w:ascii="GHEA Grapalat" w:hAnsi="GHEA Grapalat"/>
          <w:i w:val="0"/>
          <w:sz w:val="24"/>
          <w:szCs w:val="24"/>
          <w:lang w:val="hy-AM"/>
        </w:rPr>
        <w:t>2</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47635" w:rsidRPr="0028264E" w14:paraId="3B1F675D" w14:textId="77777777" w:rsidTr="00BA61A3">
        <w:trPr>
          <w:trHeight w:val="1385"/>
        </w:trPr>
        <w:tc>
          <w:tcPr>
            <w:tcW w:w="512" w:type="dxa"/>
            <w:vAlign w:val="center"/>
          </w:tcPr>
          <w:p w14:paraId="327DED44" w14:textId="77777777" w:rsidR="00A47635" w:rsidRPr="00F566BF" w:rsidRDefault="00A47635" w:rsidP="00A47635">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084A7DFA" w:rsidR="00A47635" w:rsidRPr="006322FA" w:rsidRDefault="00A47635" w:rsidP="00A47635">
            <w:pPr>
              <w:pStyle w:val="23"/>
              <w:spacing w:line="240" w:lineRule="auto"/>
              <w:ind w:firstLine="0"/>
              <w:jc w:val="center"/>
              <w:rPr>
                <w:rFonts w:asciiTheme="minorHAnsi" w:hAnsiTheme="minorHAnsi"/>
                <w:sz w:val="16"/>
                <w:lang w:val="hy-AM"/>
              </w:rPr>
            </w:pPr>
            <w:r>
              <w:rPr>
                <w:rFonts w:ascii="GHEA Grapalat" w:hAnsi="GHEA Grapalat"/>
                <w:sz w:val="16"/>
                <w:lang w:val="hy-AM"/>
              </w:rPr>
              <w:t>2012985</w:t>
            </w:r>
          </w:p>
        </w:tc>
        <w:tc>
          <w:tcPr>
            <w:tcW w:w="5387" w:type="dxa"/>
          </w:tcPr>
          <w:p w14:paraId="3D81E448" w14:textId="3913E603" w:rsidR="00A47635" w:rsidRPr="00E3734A" w:rsidRDefault="00A47635" w:rsidP="00A47635">
            <w:pPr>
              <w:pStyle w:val="23"/>
              <w:spacing w:line="240" w:lineRule="auto"/>
              <w:ind w:firstLine="0"/>
              <w:jc w:val="center"/>
              <w:rPr>
                <w:rFonts w:ascii="GHEA Grapalat" w:hAnsi="GHEA Grapalat"/>
                <w:sz w:val="16"/>
                <w:szCs w:val="16"/>
                <w:u w:val="single"/>
                <w:vertAlign w:val="subscript"/>
                <w:lang w:val="hy-AM"/>
              </w:rPr>
            </w:pPr>
            <w:r w:rsidRPr="002D61F4">
              <w:rPr>
                <w:rFonts w:ascii="Calibri" w:hAnsi="Calibri" w:cs="Calibri"/>
              </w:rPr>
              <w:t>Получение</w:t>
            </w:r>
            <w:r w:rsidRPr="002D61F4">
              <w:t xml:space="preserve"> </w:t>
            </w:r>
            <w:r w:rsidRPr="002D61F4">
              <w:rPr>
                <w:rFonts w:ascii="Calibri" w:hAnsi="Calibri" w:cs="Calibri"/>
              </w:rPr>
              <w:t>права</w:t>
            </w:r>
            <w:r w:rsidRPr="002D61F4">
              <w:t xml:space="preserve"> </w:t>
            </w:r>
            <w:r w:rsidRPr="002D61F4">
              <w:rPr>
                <w:rFonts w:ascii="Calibri" w:hAnsi="Calibri" w:cs="Calibri"/>
              </w:rPr>
              <w:t>на</w:t>
            </w:r>
            <w:r w:rsidRPr="002D61F4">
              <w:t xml:space="preserve"> </w:t>
            </w:r>
            <w:r w:rsidRPr="002D61F4">
              <w:rPr>
                <w:rFonts w:ascii="Calibri" w:hAnsi="Calibri" w:cs="Calibri"/>
              </w:rPr>
              <w:t>технический</w:t>
            </w:r>
            <w:r w:rsidRPr="002D61F4">
              <w:t xml:space="preserve"> </w:t>
            </w:r>
            <w:r w:rsidRPr="002D61F4">
              <w:rPr>
                <w:rFonts w:ascii="Calibri" w:hAnsi="Calibri" w:cs="Calibri"/>
              </w:rPr>
              <w:t>надзор</w:t>
            </w:r>
            <w:r w:rsidRPr="002D61F4">
              <w:t xml:space="preserve"> </w:t>
            </w:r>
            <w:r w:rsidRPr="002D61F4">
              <w:rPr>
                <w:rFonts w:ascii="Calibri" w:hAnsi="Calibri" w:cs="Calibri"/>
              </w:rPr>
              <w:t>за</w:t>
            </w:r>
            <w:r w:rsidRPr="002D61F4">
              <w:t xml:space="preserve"> </w:t>
            </w:r>
            <w:r w:rsidRPr="002D61F4">
              <w:rPr>
                <w:rFonts w:ascii="Calibri" w:hAnsi="Calibri" w:cs="Calibri"/>
              </w:rPr>
              <w:t>строительством</w:t>
            </w:r>
            <w:r w:rsidRPr="002D61F4">
              <w:t xml:space="preserve"> </w:t>
            </w:r>
            <w:r w:rsidRPr="002D61F4">
              <w:rPr>
                <w:rFonts w:ascii="Calibri" w:hAnsi="Calibri" w:cs="Calibri"/>
              </w:rPr>
              <w:t>дренажной</w:t>
            </w:r>
            <w:r w:rsidRPr="002D61F4">
              <w:t xml:space="preserve"> </w:t>
            </w:r>
            <w:r w:rsidRPr="002D61F4">
              <w:rPr>
                <w:rFonts w:ascii="Calibri" w:hAnsi="Calibri" w:cs="Calibri"/>
              </w:rPr>
              <w:t>сети</w:t>
            </w:r>
            <w:r w:rsidRPr="002D61F4">
              <w:t xml:space="preserve"> </w:t>
            </w:r>
            <w:r w:rsidRPr="002D61F4">
              <w:rPr>
                <w:rFonts w:ascii="Calibri" w:hAnsi="Calibri" w:cs="Calibri"/>
              </w:rPr>
              <w:t>населённых</w:t>
            </w:r>
            <w:r w:rsidRPr="002D61F4">
              <w:t xml:space="preserve"> </w:t>
            </w:r>
            <w:r w:rsidRPr="002D61F4">
              <w:rPr>
                <w:rFonts w:ascii="Calibri" w:hAnsi="Calibri" w:cs="Calibri"/>
              </w:rPr>
              <w:t>пунктов</w:t>
            </w:r>
            <w:r w:rsidRPr="002D61F4">
              <w:t xml:space="preserve"> </w:t>
            </w:r>
            <w:r w:rsidRPr="002D61F4">
              <w:rPr>
                <w:rFonts w:ascii="Calibri" w:hAnsi="Calibri" w:cs="Calibri"/>
              </w:rPr>
              <w:t>общины</w:t>
            </w:r>
            <w:r w:rsidRPr="002D61F4">
              <w:t xml:space="preserve"> </w:t>
            </w:r>
            <w:r w:rsidRPr="002D61F4">
              <w:rPr>
                <w:rFonts w:ascii="Calibri" w:hAnsi="Calibri" w:cs="Calibri"/>
              </w:rPr>
              <w:t>Алаверди</w:t>
            </w:r>
            <w:r w:rsidRPr="002D61F4">
              <w:t xml:space="preserve"> /</w:t>
            </w:r>
            <w:r w:rsidRPr="002D61F4">
              <w:rPr>
                <w:rFonts w:ascii="Calibri" w:hAnsi="Calibri" w:cs="Calibri"/>
              </w:rPr>
              <w:t>Аревацаг</w:t>
            </w:r>
            <w:r w:rsidRPr="002D61F4">
              <w:t xml:space="preserve">, </w:t>
            </w:r>
            <w:r w:rsidRPr="002D61F4">
              <w:rPr>
                <w:rFonts w:ascii="Calibri" w:hAnsi="Calibri" w:cs="Calibri"/>
              </w:rPr>
              <w:t>Кармир</w:t>
            </w:r>
            <w:r w:rsidRPr="002D61F4">
              <w:t xml:space="preserve"> </w:t>
            </w:r>
            <w:r w:rsidRPr="002D61F4">
              <w:rPr>
                <w:rFonts w:ascii="Calibri" w:hAnsi="Calibri" w:cs="Calibri"/>
              </w:rPr>
              <w:t>Агек</w:t>
            </w:r>
            <w:r w:rsidRPr="002D61F4">
              <w:t xml:space="preserve">, </w:t>
            </w:r>
            <w:r w:rsidRPr="002D61F4">
              <w:rPr>
                <w:rFonts w:ascii="Calibri" w:hAnsi="Calibri" w:cs="Calibri"/>
              </w:rPr>
              <w:t>Хагви</w:t>
            </w:r>
            <w:r w:rsidRPr="002D61F4">
              <w:t>/</w:t>
            </w:r>
          </w:p>
        </w:tc>
      </w:tr>
      <w:tr w:rsidR="00A47635" w:rsidRPr="0028264E" w14:paraId="6073A251" w14:textId="77777777" w:rsidTr="00BA61A3">
        <w:trPr>
          <w:trHeight w:val="1385"/>
        </w:trPr>
        <w:tc>
          <w:tcPr>
            <w:tcW w:w="512" w:type="dxa"/>
            <w:vAlign w:val="center"/>
          </w:tcPr>
          <w:p w14:paraId="71536836" w14:textId="4F26E401" w:rsidR="00A47635" w:rsidRPr="000A1A90" w:rsidRDefault="00A47635" w:rsidP="00A47635">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140" w:type="dxa"/>
            <w:vAlign w:val="center"/>
          </w:tcPr>
          <w:p w14:paraId="27D1E584" w14:textId="01030111" w:rsidR="00A47635" w:rsidRDefault="00A47635" w:rsidP="00A47635">
            <w:pPr>
              <w:pStyle w:val="23"/>
              <w:spacing w:line="240" w:lineRule="auto"/>
              <w:ind w:firstLine="0"/>
              <w:jc w:val="center"/>
              <w:rPr>
                <w:rFonts w:ascii="GHEA Grapalat" w:hAnsi="GHEA Grapalat"/>
                <w:sz w:val="16"/>
                <w:lang w:val="hy-AM"/>
              </w:rPr>
            </w:pPr>
            <w:r>
              <w:rPr>
                <w:rFonts w:ascii="GHEA Grapalat" w:hAnsi="GHEA Grapalat"/>
                <w:sz w:val="16"/>
                <w:lang w:val="hy-AM"/>
              </w:rPr>
              <w:t>483410</w:t>
            </w:r>
          </w:p>
        </w:tc>
        <w:tc>
          <w:tcPr>
            <w:tcW w:w="5387" w:type="dxa"/>
          </w:tcPr>
          <w:p w14:paraId="3A5EC335" w14:textId="4B6BC99F" w:rsidR="00A47635" w:rsidRPr="0099294D" w:rsidRDefault="00A47635" w:rsidP="00A47635">
            <w:pPr>
              <w:pStyle w:val="23"/>
              <w:spacing w:line="240" w:lineRule="auto"/>
              <w:ind w:firstLine="0"/>
              <w:jc w:val="center"/>
              <w:rPr>
                <w:rFonts w:ascii="Calibri" w:hAnsi="Calibri" w:cs="Calibri"/>
              </w:rPr>
            </w:pPr>
            <w:r w:rsidRPr="002D61F4">
              <w:rPr>
                <w:rFonts w:ascii="Calibri" w:hAnsi="Calibri" w:cs="Calibri"/>
              </w:rPr>
              <w:t>Получение</w:t>
            </w:r>
            <w:r w:rsidRPr="002D61F4">
              <w:t xml:space="preserve"> </w:t>
            </w:r>
            <w:r w:rsidRPr="002D61F4">
              <w:rPr>
                <w:rFonts w:ascii="Calibri" w:hAnsi="Calibri" w:cs="Calibri"/>
              </w:rPr>
              <w:t>права</w:t>
            </w:r>
            <w:r w:rsidRPr="002D61F4">
              <w:t xml:space="preserve"> </w:t>
            </w:r>
            <w:r w:rsidRPr="002D61F4">
              <w:rPr>
                <w:rFonts w:ascii="Calibri" w:hAnsi="Calibri" w:cs="Calibri"/>
              </w:rPr>
              <w:t>на</w:t>
            </w:r>
            <w:r w:rsidRPr="002D61F4">
              <w:t xml:space="preserve"> </w:t>
            </w:r>
            <w:r w:rsidRPr="002D61F4">
              <w:rPr>
                <w:rFonts w:ascii="Calibri" w:hAnsi="Calibri" w:cs="Calibri"/>
              </w:rPr>
              <w:t>технический</w:t>
            </w:r>
            <w:r w:rsidRPr="002D61F4">
              <w:t xml:space="preserve"> </w:t>
            </w:r>
            <w:r w:rsidRPr="002D61F4">
              <w:rPr>
                <w:rFonts w:ascii="Calibri" w:hAnsi="Calibri" w:cs="Calibri"/>
              </w:rPr>
              <w:t>надзор</w:t>
            </w:r>
            <w:r w:rsidRPr="002D61F4">
              <w:t xml:space="preserve"> </w:t>
            </w:r>
            <w:r w:rsidRPr="002D61F4">
              <w:rPr>
                <w:rFonts w:ascii="Calibri" w:hAnsi="Calibri" w:cs="Calibri"/>
              </w:rPr>
              <w:t>за</w:t>
            </w:r>
            <w:r w:rsidRPr="002D61F4">
              <w:t xml:space="preserve"> </w:t>
            </w:r>
            <w:r w:rsidRPr="002D61F4">
              <w:rPr>
                <w:rFonts w:ascii="Calibri" w:hAnsi="Calibri" w:cs="Calibri"/>
              </w:rPr>
              <w:t>строительством</w:t>
            </w:r>
            <w:r w:rsidRPr="002D61F4">
              <w:t xml:space="preserve"> </w:t>
            </w:r>
            <w:r w:rsidRPr="002D61F4">
              <w:rPr>
                <w:rFonts w:ascii="Calibri" w:hAnsi="Calibri" w:cs="Calibri"/>
              </w:rPr>
              <w:t>питьевого</w:t>
            </w:r>
            <w:r w:rsidRPr="002D61F4">
              <w:t xml:space="preserve"> </w:t>
            </w:r>
            <w:r w:rsidRPr="002D61F4">
              <w:rPr>
                <w:rFonts w:ascii="Calibri" w:hAnsi="Calibri" w:cs="Calibri"/>
              </w:rPr>
              <w:t>водопровода</w:t>
            </w:r>
            <w:r w:rsidRPr="002D61F4">
              <w:t xml:space="preserve"> </w:t>
            </w:r>
            <w:r w:rsidRPr="002D61F4">
              <w:rPr>
                <w:rFonts w:ascii="Calibri" w:hAnsi="Calibri" w:cs="Calibri"/>
              </w:rPr>
              <w:t>населённого</w:t>
            </w:r>
            <w:r w:rsidRPr="002D61F4">
              <w:t xml:space="preserve"> </w:t>
            </w:r>
            <w:r w:rsidRPr="002D61F4">
              <w:rPr>
                <w:rFonts w:ascii="Calibri" w:hAnsi="Calibri" w:cs="Calibri"/>
              </w:rPr>
              <w:t>пункта</w:t>
            </w:r>
            <w:r w:rsidRPr="002D61F4">
              <w:t xml:space="preserve"> </w:t>
            </w:r>
            <w:r w:rsidRPr="002D61F4">
              <w:rPr>
                <w:rFonts w:ascii="Calibri" w:hAnsi="Calibri" w:cs="Calibri"/>
              </w:rPr>
              <w:t>Негоц</w:t>
            </w:r>
            <w:r w:rsidRPr="002D61F4">
              <w:t xml:space="preserve"> </w:t>
            </w:r>
            <w:r w:rsidRPr="002D61F4">
              <w:rPr>
                <w:rFonts w:ascii="Calibri" w:hAnsi="Calibri" w:cs="Calibri"/>
              </w:rPr>
              <w:t>общины</w:t>
            </w:r>
            <w:r w:rsidRPr="002D61F4">
              <w:t xml:space="preserve"> </w:t>
            </w:r>
            <w:r w:rsidRPr="002D61F4">
              <w:rPr>
                <w:rFonts w:ascii="Calibri" w:hAnsi="Calibri" w:cs="Calibri"/>
              </w:rPr>
              <w:t>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r>
      <w:r w:rsidRPr="00B74A47">
        <w:rPr>
          <w:rFonts w:ascii="GHEA Grapalat" w:hAnsi="GHEA Grapalat"/>
          <w:sz w:val="20"/>
          <w:szCs w:val="20"/>
        </w:rPr>
        <w:lastRenderedPageBreak/>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1"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w:t>
      </w:r>
      <w:r w:rsidRPr="00B74A47">
        <w:rPr>
          <w:rFonts w:ascii="GHEA Grapalat" w:hAnsi="GHEA Grapalat"/>
          <w:sz w:val="20"/>
          <w:szCs w:val="20"/>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2"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lastRenderedPageBreak/>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7777777"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дорожный строитель или 1 инженер-строитель с опытом профессиональной работы не менее 3 лет, 1 строительный техник или техник по дорожному строительству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3"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lastRenderedPageBreak/>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6B660E2" w14:textId="723810D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28264E">
        <w:rPr>
          <w:rFonts w:ascii="GHEA Grapalat" w:hAnsi="GHEA Grapalat"/>
          <w:sz w:val="24"/>
          <w:szCs w:val="24"/>
          <w:lang w:val="hy-AM"/>
        </w:rPr>
        <w:t>5</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 xml:space="preserve">сопроводительным </w:t>
      </w:r>
      <w:r w:rsidR="009B127B" w:rsidRPr="009044F1">
        <w:rPr>
          <w:rFonts w:ascii="GHEA Grapalat" w:hAnsi="GHEA Grapalat"/>
        </w:rPr>
        <w:lastRenderedPageBreak/>
        <w:t>письмом</w:t>
      </w:r>
      <w:r w:rsidR="00E326DD" w:rsidRPr="009044F1">
        <w:rPr>
          <w:rFonts w:ascii="GHEA Grapalat" w:hAnsi="GHEA Grapalat"/>
        </w:rPr>
        <w:t>.</w:t>
      </w:r>
      <w:r w:rsidR="00485531">
        <w:rPr>
          <w:rStyle w:val="af6"/>
          <w:rFonts w:ascii="GHEA Grapalat" w:hAnsi="GHEA Grapalat"/>
        </w:rPr>
        <w:footnoteReference w:customMarkFollows="1" w:id="4"/>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5"/>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Pr>
          <w:rFonts w:ascii="GHEA Grapalat" w:hAnsi="GHEA Grapalat" w:cs="Sylfaen"/>
          <w:sz w:val="24"/>
          <w:szCs w:val="24"/>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6644B4E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D33EF4">
        <w:rPr>
          <w:rFonts w:ascii="GHEA Grapalat" w:hAnsi="GHEA Grapalat"/>
          <w:sz w:val="24"/>
          <w:szCs w:val="24"/>
          <w:lang w:val="hy-AM"/>
        </w:rPr>
        <w:t>1</w:t>
      </w:r>
      <w:r w:rsidR="00064764">
        <w:rPr>
          <w:rFonts w:ascii="GHEA Grapalat" w:hAnsi="GHEA Grapalat"/>
          <w:sz w:val="24"/>
          <w:szCs w:val="24"/>
          <w:lang w:val="hy-AM"/>
        </w:rPr>
        <w:t>.</w:t>
      </w:r>
      <w:r w:rsidR="00D33EF4">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9"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0278A8E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9C3E88">
        <w:rPr>
          <w:rFonts w:ascii="GHEA Grapalat" w:hAnsi="GHEA Grapalat"/>
          <w:b/>
          <w:sz w:val="24"/>
          <w:szCs w:val="24"/>
          <w:lang w:val="hy-AM"/>
        </w:rPr>
        <w:t>7</w:t>
      </w:r>
      <w:r w:rsidR="00D33EF4">
        <w:rPr>
          <w:rFonts w:ascii="GHEA Grapalat" w:hAnsi="GHEA Grapalat"/>
          <w:b/>
          <w:sz w:val="24"/>
          <w:szCs w:val="24"/>
          <w:lang w:val="hy-AM"/>
        </w:rPr>
        <w:t>8</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3A2DA6F3"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9C3E88">
        <w:rPr>
          <w:rFonts w:ascii="GHEA Grapalat" w:hAnsi="GHEA Grapalat"/>
          <w:b/>
          <w:lang w:val="hy-AM"/>
        </w:rPr>
        <w:t>7</w:t>
      </w:r>
      <w:r w:rsidR="00D33EF4">
        <w:rPr>
          <w:rFonts w:ascii="GHEA Grapalat" w:hAnsi="GHEA Grapalat"/>
          <w:b/>
          <w:lang w:val="hy-AM"/>
        </w:rPr>
        <w:t>8</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0829726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9C3E88">
        <w:rPr>
          <w:rFonts w:ascii="GHEA Grapalat" w:hAnsi="GHEA Grapalat"/>
          <w:b/>
          <w:lang w:val="hy-AM"/>
        </w:rPr>
        <w:t>7</w:t>
      </w:r>
      <w:r w:rsidR="00D33EF4">
        <w:rPr>
          <w:rFonts w:ascii="GHEA Grapalat" w:hAnsi="GHEA Grapalat"/>
          <w:b/>
          <w:lang w:val="hy-AM"/>
        </w:rPr>
        <w:t>8</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54EB42F6"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9C3E88">
        <w:rPr>
          <w:rFonts w:ascii="GHEA Grapalat" w:hAnsi="GHEA Grapalat"/>
          <w:b/>
          <w:lang w:val="hy-AM"/>
        </w:rPr>
        <w:t>7</w:t>
      </w:r>
      <w:r w:rsidR="00D33EF4">
        <w:rPr>
          <w:rFonts w:ascii="GHEA Grapalat" w:hAnsi="GHEA Grapalat"/>
          <w:b/>
          <w:lang w:val="hy-AM"/>
        </w:rPr>
        <w:t>8</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lastRenderedPageBreak/>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76E1B9E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7"/>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9C3E88">
        <w:rPr>
          <w:rFonts w:ascii="GHEA Grapalat" w:hAnsi="GHEA Grapalat"/>
          <w:b/>
          <w:sz w:val="24"/>
          <w:szCs w:val="24"/>
          <w:lang w:val="hy-AM"/>
        </w:rPr>
        <w:t>7</w:t>
      </w:r>
      <w:r w:rsidR="00D33EF4">
        <w:rPr>
          <w:rFonts w:ascii="GHEA Grapalat" w:hAnsi="GHEA Grapalat"/>
          <w:b/>
          <w:sz w:val="24"/>
          <w:szCs w:val="24"/>
          <w:lang w:val="hy-AM"/>
        </w:rPr>
        <w:t>8</w:t>
      </w:r>
      <w:r w:rsidR="004473D9" w:rsidRPr="00374F4A">
        <w:rPr>
          <w:rFonts w:ascii="GHEA Grapalat" w:hAnsi="GHEA Grapalat"/>
          <w:b/>
          <w:sz w:val="24"/>
          <w:szCs w:val="24"/>
        </w:rPr>
        <w:t>-</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A476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A476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A476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A476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A476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A476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A476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A4763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A476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A4763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A476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A476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6FA0FA05"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9C3E88">
        <w:rPr>
          <w:rFonts w:ascii="GHEA Grapalat" w:hAnsi="GHEA Grapalat"/>
          <w:b/>
          <w:sz w:val="24"/>
          <w:szCs w:val="24"/>
          <w:lang w:val="hy-AM"/>
        </w:rPr>
        <w:t>7</w:t>
      </w:r>
      <w:r w:rsidR="00D33EF4">
        <w:rPr>
          <w:rFonts w:ascii="GHEA Grapalat" w:hAnsi="GHEA Grapalat"/>
          <w:b/>
          <w:sz w:val="24"/>
          <w:szCs w:val="24"/>
          <w:lang w:val="hy-AM"/>
        </w:rPr>
        <w:t>8</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7BCACF6C"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9"/>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9C3E88">
        <w:rPr>
          <w:rFonts w:ascii="GHEA Grapalat" w:hAnsi="GHEA Grapalat"/>
          <w:b/>
          <w:lang w:val="hy-AM"/>
        </w:rPr>
        <w:t>7</w:t>
      </w:r>
      <w:r w:rsidR="00D33EF4">
        <w:rPr>
          <w:rFonts w:ascii="GHEA Grapalat" w:hAnsi="GHEA Grapalat"/>
          <w:b/>
          <w:lang w:val="hy-AM"/>
        </w:rPr>
        <w:t>8</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4DAB2E" w14:textId="77777777" w:rsidR="00D33EF4" w:rsidRDefault="00D33EF4" w:rsidP="00B46D58">
      <w:pPr>
        <w:widowControl w:val="0"/>
        <w:spacing w:after="160"/>
        <w:jc w:val="right"/>
        <w:rPr>
          <w:rFonts w:ascii="GHEA Grapalat" w:hAnsi="GHEA Grapalat"/>
          <w:lang w:val="hy-AM"/>
        </w:rPr>
      </w:pPr>
    </w:p>
    <w:p w14:paraId="269CF457" w14:textId="77777777" w:rsidR="00D33EF4" w:rsidRDefault="00D33EF4" w:rsidP="00B46D58">
      <w:pPr>
        <w:widowControl w:val="0"/>
        <w:spacing w:after="160"/>
        <w:jc w:val="right"/>
        <w:rPr>
          <w:rFonts w:ascii="GHEA Grapalat" w:hAnsi="GHEA Grapalat"/>
          <w:lang w:val="hy-AM"/>
        </w:rPr>
      </w:pPr>
    </w:p>
    <w:p w14:paraId="04838109" w14:textId="77777777" w:rsidR="00D33EF4" w:rsidRDefault="00D33EF4" w:rsidP="00B46D58">
      <w:pPr>
        <w:widowControl w:val="0"/>
        <w:spacing w:after="160"/>
        <w:jc w:val="right"/>
        <w:rPr>
          <w:rFonts w:ascii="GHEA Grapalat" w:hAnsi="GHEA Grapalat"/>
          <w:lang w:val="hy-AM"/>
        </w:rPr>
      </w:pPr>
    </w:p>
    <w:p w14:paraId="65721717" w14:textId="77777777" w:rsidR="00D33EF4" w:rsidRDefault="00D33EF4" w:rsidP="00B46D58">
      <w:pPr>
        <w:widowControl w:val="0"/>
        <w:spacing w:after="160"/>
        <w:jc w:val="right"/>
        <w:rPr>
          <w:rFonts w:ascii="GHEA Grapalat" w:hAnsi="GHEA Grapalat"/>
          <w:lang w:val="hy-AM"/>
        </w:rPr>
      </w:pPr>
    </w:p>
    <w:p w14:paraId="6AB682B5" w14:textId="77777777" w:rsidR="00D33EF4" w:rsidRDefault="00D33EF4" w:rsidP="00B46D58">
      <w:pPr>
        <w:widowControl w:val="0"/>
        <w:spacing w:after="160"/>
        <w:jc w:val="right"/>
        <w:rPr>
          <w:rFonts w:ascii="GHEA Grapalat" w:hAnsi="GHEA Grapalat"/>
          <w:lang w:val="hy-AM"/>
        </w:rPr>
      </w:pPr>
    </w:p>
    <w:p w14:paraId="6F018793" w14:textId="77777777" w:rsidR="00D33EF4" w:rsidRDefault="00D33EF4" w:rsidP="00B46D58">
      <w:pPr>
        <w:widowControl w:val="0"/>
        <w:spacing w:after="160"/>
        <w:jc w:val="right"/>
        <w:rPr>
          <w:rFonts w:ascii="GHEA Grapalat" w:hAnsi="GHEA Grapalat"/>
          <w:lang w:val="hy-AM"/>
        </w:rPr>
      </w:pPr>
    </w:p>
    <w:p w14:paraId="2A9AA382" w14:textId="77777777" w:rsidR="00D33EF4" w:rsidRDefault="00D33EF4" w:rsidP="00B46D58">
      <w:pPr>
        <w:widowControl w:val="0"/>
        <w:spacing w:after="160"/>
        <w:jc w:val="right"/>
        <w:rPr>
          <w:rFonts w:ascii="GHEA Grapalat" w:hAnsi="GHEA Grapalat"/>
          <w:lang w:val="hy-AM"/>
        </w:rPr>
      </w:pPr>
    </w:p>
    <w:p w14:paraId="7964856D" w14:textId="77777777" w:rsidR="00D33EF4" w:rsidRDefault="00D33EF4" w:rsidP="00B46D58">
      <w:pPr>
        <w:widowControl w:val="0"/>
        <w:spacing w:after="160"/>
        <w:jc w:val="right"/>
        <w:rPr>
          <w:rFonts w:ascii="GHEA Grapalat" w:hAnsi="GHEA Grapalat"/>
          <w:lang w:val="hy-AM"/>
        </w:rPr>
      </w:pPr>
    </w:p>
    <w:p w14:paraId="11A5AB9A" w14:textId="77777777" w:rsidR="00D33EF4" w:rsidRDefault="00D33EF4" w:rsidP="00B46D58">
      <w:pPr>
        <w:widowControl w:val="0"/>
        <w:spacing w:after="160"/>
        <w:jc w:val="right"/>
        <w:rPr>
          <w:rFonts w:ascii="GHEA Grapalat" w:hAnsi="GHEA Grapalat"/>
          <w:lang w:val="hy-AM"/>
        </w:rPr>
      </w:pPr>
    </w:p>
    <w:p w14:paraId="093D0947" w14:textId="77777777" w:rsidR="00D33EF4" w:rsidRDefault="00D33EF4" w:rsidP="00B46D58">
      <w:pPr>
        <w:widowControl w:val="0"/>
        <w:spacing w:after="160"/>
        <w:jc w:val="right"/>
        <w:rPr>
          <w:rFonts w:ascii="GHEA Grapalat" w:hAnsi="GHEA Grapalat"/>
          <w:lang w:val="hy-AM"/>
        </w:rPr>
      </w:pPr>
    </w:p>
    <w:p w14:paraId="6F7D46B6" w14:textId="77777777" w:rsidR="00D33EF4" w:rsidRDefault="00D33EF4" w:rsidP="00B46D58">
      <w:pPr>
        <w:widowControl w:val="0"/>
        <w:spacing w:after="160"/>
        <w:jc w:val="right"/>
        <w:rPr>
          <w:rFonts w:ascii="GHEA Grapalat" w:hAnsi="GHEA Grapalat"/>
          <w:lang w:val="hy-AM"/>
        </w:rPr>
      </w:pPr>
    </w:p>
    <w:p w14:paraId="32B2A4EA" w14:textId="77777777" w:rsidR="00D33EF4" w:rsidRDefault="00D33EF4" w:rsidP="00B46D58">
      <w:pPr>
        <w:widowControl w:val="0"/>
        <w:spacing w:after="160"/>
        <w:jc w:val="right"/>
        <w:rPr>
          <w:rFonts w:ascii="GHEA Grapalat" w:hAnsi="GHEA Grapalat"/>
          <w:lang w:val="hy-AM"/>
        </w:rPr>
      </w:pPr>
    </w:p>
    <w:p w14:paraId="2440CCAC" w14:textId="77777777" w:rsidR="00D33EF4" w:rsidRDefault="00D33EF4" w:rsidP="00B46D58">
      <w:pPr>
        <w:widowControl w:val="0"/>
        <w:spacing w:after="160"/>
        <w:jc w:val="right"/>
        <w:rPr>
          <w:rFonts w:ascii="GHEA Grapalat" w:hAnsi="GHEA Grapalat"/>
          <w:lang w:val="hy-AM"/>
        </w:rPr>
      </w:pPr>
    </w:p>
    <w:p w14:paraId="3202147E" w14:textId="77777777" w:rsidR="00D33EF4" w:rsidRDefault="00D33EF4" w:rsidP="00B46D58">
      <w:pPr>
        <w:widowControl w:val="0"/>
        <w:spacing w:after="160"/>
        <w:jc w:val="right"/>
        <w:rPr>
          <w:rFonts w:ascii="GHEA Grapalat" w:hAnsi="GHEA Grapalat"/>
          <w:lang w:val="hy-AM"/>
        </w:rPr>
      </w:pPr>
    </w:p>
    <w:p w14:paraId="64711498" w14:textId="77777777" w:rsidR="00D33EF4" w:rsidRDefault="00D33EF4" w:rsidP="00B46D58">
      <w:pPr>
        <w:widowControl w:val="0"/>
        <w:spacing w:after="160"/>
        <w:jc w:val="right"/>
        <w:rPr>
          <w:rFonts w:ascii="GHEA Grapalat" w:hAnsi="GHEA Grapalat"/>
          <w:lang w:val="hy-AM"/>
        </w:rPr>
      </w:pPr>
    </w:p>
    <w:p w14:paraId="200FFD59" w14:textId="14D903BD"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53E2712A"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D33EF4">
        <w:rPr>
          <w:rFonts w:ascii="GHEA Grapalat" w:hAnsi="GHEA Grapalat"/>
          <w:lang w:val="hy-AM"/>
        </w:rPr>
        <w:t>ԼՄԱՀ</w:t>
      </w:r>
      <w:r>
        <w:rPr>
          <w:rFonts w:ascii="GHEA Grapalat" w:hAnsi="GHEA Grapalat"/>
          <w:lang w:val="hy-AM"/>
        </w:rPr>
        <w:t>-ԳՀԾՁԲ-25/7</w:t>
      </w:r>
      <w:r w:rsidR="00D33EF4">
        <w:rPr>
          <w:rFonts w:ascii="GHEA Grapalat" w:hAnsi="GHEA Grapalat"/>
          <w:lang w:val="hy-AM"/>
        </w:rPr>
        <w:t>8</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3EBA5D0B"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D33EF4">
        <w:rPr>
          <w:rFonts w:ascii="GHEA Grapalat" w:hAnsi="GHEA Grapalat"/>
          <w:sz w:val="20"/>
          <w:szCs w:val="20"/>
          <w:lang w:val="hy-AM"/>
        </w:rPr>
        <w:t>ԼՄԱՀ</w:t>
      </w:r>
      <w:r>
        <w:rPr>
          <w:rFonts w:ascii="GHEA Grapalat" w:hAnsi="GHEA Grapalat"/>
          <w:sz w:val="20"/>
          <w:szCs w:val="20"/>
          <w:lang w:val="hy-AM"/>
        </w:rPr>
        <w:t>-ԳՀԾՁԲ-25/7</w:t>
      </w:r>
      <w:r w:rsidR="00D33EF4">
        <w:rPr>
          <w:rFonts w:ascii="GHEA Grapalat" w:hAnsi="GHEA Grapalat"/>
          <w:sz w:val="20"/>
          <w:szCs w:val="20"/>
          <w:lang w:val="hy-AM"/>
        </w:rPr>
        <w:t>8</w:t>
      </w:r>
      <w:r w:rsidRPr="00502D7E">
        <w:rPr>
          <w:rFonts w:ascii="GHEA Grapalat" w:hAnsi="GHEA Grapalat"/>
          <w:sz w:val="20"/>
          <w:szCs w:val="20"/>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lastRenderedPageBreak/>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50864891"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6" w:name="_Hlk198113578"/>
      <w:r w:rsidRPr="00EF7AC4">
        <w:rPr>
          <w:rFonts w:ascii="GHEA Grapalat" w:hAnsi="GHEA Grapalat" w:cs="Sylfaen"/>
          <w:b/>
          <w:sz w:val="20"/>
          <w:szCs w:val="20"/>
          <w:lang w:val="hy-AM"/>
        </w:rPr>
        <w:t>GH</w:t>
      </w:r>
      <w:bookmarkEnd w:id="16"/>
      <w:r w:rsidRPr="00EF7AC4">
        <w:rPr>
          <w:rFonts w:ascii="GHEA Grapalat" w:hAnsi="GHEA Grapalat" w:cs="Sylfaen"/>
          <w:b/>
          <w:sz w:val="20"/>
          <w:szCs w:val="20"/>
          <w:lang w:val="hy-AM"/>
        </w:rPr>
        <w:t>TsDzB*--25-/-</w:t>
      </w:r>
      <w:r w:rsidR="009C3E88">
        <w:rPr>
          <w:rFonts w:ascii="GHEA Grapalat" w:hAnsi="GHEA Grapalat" w:cs="Sylfaen"/>
          <w:b/>
          <w:sz w:val="20"/>
          <w:szCs w:val="20"/>
          <w:lang w:val="hy-AM"/>
        </w:rPr>
        <w:t>7</w:t>
      </w:r>
      <w:r w:rsidR="00D33EF4">
        <w:rPr>
          <w:rFonts w:ascii="GHEA Grapalat" w:hAnsi="GHEA Grapalat" w:cs="Sylfaen"/>
          <w:b/>
          <w:sz w:val="20"/>
          <w:szCs w:val="20"/>
          <w:lang w:val="hy-AM"/>
        </w:rPr>
        <w:t>8</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55FE9CFB"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9C3E88">
        <w:rPr>
          <w:rFonts w:ascii="GHEA Grapalat" w:hAnsi="GHEA Grapalat" w:cs="Sylfaen"/>
          <w:lang w:val="pt-BR"/>
        </w:rPr>
        <w:t>2-</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9F30B4">
        <w:tc>
          <w:tcPr>
            <w:tcW w:w="1611" w:type="dxa"/>
          </w:tcPr>
          <w:p w14:paraId="4861B1D6" w14:textId="77777777" w:rsidR="006322FA" w:rsidRPr="00CB0C48" w:rsidRDefault="006322FA" w:rsidP="009F30B4">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9F30B4">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9F30B4">
        <w:tc>
          <w:tcPr>
            <w:tcW w:w="1611" w:type="dxa"/>
            <w:shd w:val="clear" w:color="auto" w:fill="999999"/>
          </w:tcPr>
          <w:p w14:paraId="4DAEF18D"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9F30B4">
        <w:tc>
          <w:tcPr>
            <w:tcW w:w="1611" w:type="dxa"/>
            <w:vAlign w:val="center"/>
          </w:tcPr>
          <w:p w14:paraId="425EE5D3" w14:textId="77777777" w:rsidR="006322FA" w:rsidRPr="00CB0C48" w:rsidRDefault="006322FA" w:rsidP="009F30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AD60AE4"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Класс лицензии: Класс 2,</w:t>
            </w:r>
          </w:p>
          <w:p w14:paraId="206C7FB5"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Транспортные пути</w:t>
            </w:r>
          </w:p>
          <w:p w14:paraId="7D6C030A"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(автомобильные дороги,</w:t>
            </w:r>
          </w:p>
          <w:p w14:paraId="33BD90FE"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железные дороги и</w:t>
            </w:r>
          </w:p>
          <w:p w14:paraId="0A702B94"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аэропорты,</w:t>
            </w:r>
          </w:p>
          <w:p w14:paraId="0C44954D"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искусственные</w:t>
            </w:r>
          </w:p>
          <w:p w14:paraId="3E2057DB"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сооружения:</w:t>
            </w:r>
          </w:p>
          <w:p w14:paraId="79D73ED4"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мосты,</w:t>
            </w:r>
          </w:p>
          <w:p w14:paraId="519235CA"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тоннели,</w:t>
            </w:r>
          </w:p>
          <w:p w14:paraId="71265A13"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путепроводы,</w:t>
            </w:r>
          </w:p>
          <w:p w14:paraId="675A86FB" w14:textId="77777777" w:rsidR="009C3E88" w:rsidRPr="009C3E88" w:rsidRDefault="009C3E88" w:rsidP="009C3E88">
            <w:pPr>
              <w:pStyle w:val="23"/>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эстакады,</w:t>
            </w:r>
          </w:p>
          <w:p w14:paraId="1290AB7D" w14:textId="16F94399" w:rsidR="006322FA" w:rsidRPr="00BC7380" w:rsidRDefault="009C3E88" w:rsidP="009C3E88">
            <w:pPr>
              <w:pStyle w:val="23"/>
              <w:ind w:firstLine="0"/>
              <w:jc w:val="left"/>
              <w:rPr>
                <w:rFonts w:ascii="Sylfaen" w:eastAsia="Microsoft JhengHei" w:hAnsi="Sylfaen" w:cs="Microsoft JhengHei"/>
                <w:iCs/>
                <w:sz w:val="18"/>
                <w:szCs w:val="18"/>
                <w:lang w:val="hy-AM"/>
              </w:rPr>
            </w:pPr>
            <w:r w:rsidRPr="009C3E88">
              <w:rPr>
                <w:rFonts w:ascii="Sylfaen" w:eastAsia="Microsoft JhengHei" w:hAnsi="Sylfaen" w:cs="Microsoft JhengHei"/>
                <w:iCs/>
                <w:sz w:val="18"/>
                <w:szCs w:val="18"/>
                <w:lang w:val="hy-AM"/>
              </w:rPr>
              <w:t>подпорные стенки и т. д.)</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411E2CBE" w14:textId="77777777" w:rsidR="00EF7AC4" w:rsidRPr="004A4448" w:rsidRDefault="00EF7AC4" w:rsidP="00EF7AC4">
      <w:pPr>
        <w:rPr>
          <w:lang w:val="hy-AM"/>
        </w:rPr>
      </w:pPr>
    </w:p>
    <w:p w14:paraId="219E0AD1" w14:textId="77777777" w:rsidR="00D33EF4" w:rsidRPr="009C3E88" w:rsidRDefault="00D33EF4" w:rsidP="00D33EF4">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Pr>
          <w:rFonts w:ascii="Sylfaen" w:hAnsi="Sylfaen" w:cs="Sylfaen"/>
          <w:b/>
          <w:i/>
          <w:sz w:val="22"/>
          <w:szCs w:val="22"/>
          <w:u w:val="single"/>
          <w:lang w:val="af-ZA"/>
        </w:rPr>
        <w:t xml:space="preserve"> </w:t>
      </w:r>
      <w:r>
        <w:rPr>
          <w:rFonts w:ascii="GHEA Grapalat" w:hAnsi="GHEA Grapalat" w:cs="Sylfaen"/>
          <w:lang w:val="pt-BR"/>
        </w:rPr>
        <w:t>3-</w:t>
      </w:r>
      <w:r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33EF4" w:rsidRPr="00ED5C7F" w14:paraId="1FC89A58" w14:textId="77777777" w:rsidTr="000B1856">
        <w:tc>
          <w:tcPr>
            <w:tcW w:w="1611" w:type="dxa"/>
          </w:tcPr>
          <w:p w14:paraId="4711ADD8" w14:textId="77777777" w:rsidR="00D33EF4" w:rsidRPr="00CB0C48" w:rsidRDefault="00D33EF4" w:rsidP="000B1856">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0C4720F9" w14:textId="77777777" w:rsidR="00D33EF4" w:rsidRPr="00CB0C48" w:rsidRDefault="00D33EF4" w:rsidP="000B1856">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D33EF4" w:rsidRPr="00CB0C48" w14:paraId="61000D63" w14:textId="77777777" w:rsidTr="000B1856">
        <w:tc>
          <w:tcPr>
            <w:tcW w:w="1611" w:type="dxa"/>
            <w:shd w:val="clear" w:color="auto" w:fill="999999"/>
          </w:tcPr>
          <w:p w14:paraId="6DD5EA0C" w14:textId="77777777" w:rsidR="00D33EF4" w:rsidRPr="00CB0C48" w:rsidRDefault="00D33EF4" w:rsidP="000B185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280C485" w14:textId="77777777" w:rsidR="00D33EF4" w:rsidRPr="00CB0C48" w:rsidRDefault="00D33EF4" w:rsidP="000B185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33EF4" w:rsidRPr="000424EA" w14:paraId="63B47704" w14:textId="77777777" w:rsidTr="000B1856">
        <w:tc>
          <w:tcPr>
            <w:tcW w:w="1611" w:type="dxa"/>
            <w:vAlign w:val="center"/>
          </w:tcPr>
          <w:p w14:paraId="5A0E7E75" w14:textId="6C3AB6A4" w:rsidR="00D33EF4" w:rsidRPr="00CB0C48" w:rsidRDefault="00D33EF4" w:rsidP="000B1856">
            <w:pPr>
              <w:jc w:val="center"/>
              <w:rPr>
                <w:rFonts w:ascii="GHEA Grapalat" w:hAnsi="GHEA Grapalat"/>
                <w:i/>
                <w:sz w:val="16"/>
                <w:lang w:val="es-ES"/>
              </w:rPr>
            </w:pPr>
            <w:r>
              <w:rPr>
                <w:rFonts w:ascii="GHEA Grapalat" w:hAnsi="GHEA Grapalat"/>
                <w:i/>
                <w:sz w:val="16"/>
                <w:lang w:val="es-ES"/>
              </w:rPr>
              <w:t>2</w:t>
            </w:r>
          </w:p>
        </w:tc>
        <w:tc>
          <w:tcPr>
            <w:tcW w:w="6185" w:type="dxa"/>
            <w:vAlign w:val="center"/>
          </w:tcPr>
          <w:p w14:paraId="79163321" w14:textId="77777777" w:rsidR="00D33EF4" w:rsidRPr="00BC7380" w:rsidRDefault="00D33EF4" w:rsidP="000B1856">
            <w:pPr>
              <w:pStyle w:val="23"/>
              <w:ind w:firstLine="0"/>
              <w:jc w:val="left"/>
              <w:rPr>
                <w:rFonts w:ascii="Sylfaen" w:eastAsia="Microsoft JhengHei" w:hAnsi="Sylfaen" w:cs="Microsoft JhengHei"/>
                <w:iCs/>
                <w:sz w:val="18"/>
                <w:szCs w:val="18"/>
                <w:lang w:val="hy-AM"/>
              </w:rPr>
            </w:pPr>
            <w:r w:rsidRPr="007C05C4">
              <w:rPr>
                <w:rFonts w:ascii="Sylfaen" w:eastAsia="Microsoft JhengHei" w:hAnsi="Sylfaen" w:cs="Microsoft JhengHei"/>
                <w:iCs/>
                <w:sz w:val="18"/>
                <w:szCs w:val="18"/>
                <w:lang w:val="hy-AM"/>
              </w:rPr>
              <w:t>Жилые, общественные и промышленные</w:t>
            </w:r>
          </w:p>
        </w:tc>
      </w:tr>
    </w:tbl>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lastRenderedPageBreak/>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7C95235E" w14:textId="77777777" w:rsidR="00D33EF4" w:rsidRDefault="00D33EF4" w:rsidP="001005B0">
      <w:pPr>
        <w:widowControl w:val="0"/>
        <w:spacing w:after="160"/>
        <w:ind w:firstLine="567"/>
        <w:jc w:val="right"/>
        <w:rPr>
          <w:rFonts w:ascii="GHEA Grapalat" w:hAnsi="GHEA Grapalat"/>
          <w:b/>
          <w:lang w:val="hy-AM"/>
        </w:rPr>
      </w:pPr>
    </w:p>
    <w:p w14:paraId="01FF6934" w14:textId="77777777" w:rsidR="00D33EF4" w:rsidRDefault="00D33EF4" w:rsidP="001005B0">
      <w:pPr>
        <w:widowControl w:val="0"/>
        <w:spacing w:after="160"/>
        <w:ind w:firstLine="567"/>
        <w:jc w:val="right"/>
        <w:rPr>
          <w:rFonts w:ascii="GHEA Grapalat" w:hAnsi="GHEA Grapalat"/>
          <w:b/>
          <w:lang w:val="hy-AM"/>
        </w:rPr>
      </w:pPr>
    </w:p>
    <w:p w14:paraId="73DC5B00" w14:textId="77777777" w:rsidR="00D33EF4" w:rsidRDefault="00D33EF4" w:rsidP="001005B0">
      <w:pPr>
        <w:widowControl w:val="0"/>
        <w:spacing w:after="160"/>
        <w:ind w:firstLine="567"/>
        <w:jc w:val="right"/>
        <w:rPr>
          <w:rFonts w:ascii="GHEA Grapalat" w:hAnsi="GHEA Grapalat"/>
          <w:b/>
          <w:lang w:val="hy-AM"/>
        </w:rPr>
      </w:pPr>
    </w:p>
    <w:p w14:paraId="66DDE835" w14:textId="77777777" w:rsidR="00D33EF4" w:rsidRDefault="00D33EF4" w:rsidP="001005B0">
      <w:pPr>
        <w:widowControl w:val="0"/>
        <w:spacing w:after="160"/>
        <w:ind w:firstLine="567"/>
        <w:jc w:val="right"/>
        <w:rPr>
          <w:rFonts w:ascii="GHEA Grapalat" w:hAnsi="GHEA Grapalat"/>
          <w:b/>
          <w:lang w:val="hy-AM"/>
        </w:rPr>
      </w:pPr>
    </w:p>
    <w:p w14:paraId="3B990AFB" w14:textId="77777777" w:rsidR="00D33EF4" w:rsidRDefault="00D33EF4" w:rsidP="001005B0">
      <w:pPr>
        <w:widowControl w:val="0"/>
        <w:spacing w:after="160"/>
        <w:ind w:firstLine="567"/>
        <w:jc w:val="right"/>
        <w:rPr>
          <w:rFonts w:ascii="GHEA Grapalat" w:hAnsi="GHEA Grapalat"/>
          <w:b/>
          <w:lang w:val="hy-AM"/>
        </w:rPr>
      </w:pPr>
    </w:p>
    <w:p w14:paraId="3813674B" w14:textId="77777777" w:rsidR="00D33EF4" w:rsidRDefault="00D33EF4" w:rsidP="001005B0">
      <w:pPr>
        <w:widowControl w:val="0"/>
        <w:spacing w:after="160"/>
        <w:ind w:firstLine="567"/>
        <w:jc w:val="right"/>
        <w:rPr>
          <w:rFonts w:ascii="GHEA Grapalat" w:hAnsi="GHEA Grapalat"/>
          <w:b/>
          <w:lang w:val="hy-AM"/>
        </w:rPr>
      </w:pPr>
    </w:p>
    <w:p w14:paraId="35E3C14F" w14:textId="77777777" w:rsidR="00D33EF4" w:rsidRDefault="00D33EF4" w:rsidP="001005B0">
      <w:pPr>
        <w:widowControl w:val="0"/>
        <w:spacing w:after="160"/>
        <w:ind w:firstLine="567"/>
        <w:jc w:val="right"/>
        <w:rPr>
          <w:rFonts w:ascii="GHEA Grapalat" w:hAnsi="GHEA Grapalat"/>
          <w:b/>
          <w:lang w:val="hy-AM"/>
        </w:rPr>
      </w:pPr>
    </w:p>
    <w:p w14:paraId="0F1C14BE" w14:textId="77777777" w:rsidR="00D33EF4" w:rsidRDefault="00D33EF4" w:rsidP="001005B0">
      <w:pPr>
        <w:widowControl w:val="0"/>
        <w:spacing w:after="160"/>
        <w:ind w:firstLine="567"/>
        <w:jc w:val="right"/>
        <w:rPr>
          <w:rFonts w:ascii="GHEA Grapalat" w:hAnsi="GHEA Grapalat"/>
          <w:b/>
          <w:lang w:val="hy-AM"/>
        </w:rPr>
      </w:pPr>
    </w:p>
    <w:p w14:paraId="1A8C233E" w14:textId="77777777" w:rsidR="00D33EF4" w:rsidRDefault="00D33EF4" w:rsidP="001005B0">
      <w:pPr>
        <w:widowControl w:val="0"/>
        <w:spacing w:after="160"/>
        <w:ind w:firstLine="567"/>
        <w:jc w:val="right"/>
        <w:rPr>
          <w:rFonts w:ascii="GHEA Grapalat" w:hAnsi="GHEA Grapalat"/>
          <w:b/>
          <w:lang w:val="hy-AM"/>
        </w:rPr>
      </w:pPr>
    </w:p>
    <w:p w14:paraId="2206C261" w14:textId="77777777" w:rsidR="00D33EF4" w:rsidRDefault="00D33EF4" w:rsidP="001005B0">
      <w:pPr>
        <w:widowControl w:val="0"/>
        <w:spacing w:after="160"/>
        <w:ind w:firstLine="567"/>
        <w:jc w:val="right"/>
        <w:rPr>
          <w:rFonts w:ascii="GHEA Grapalat" w:hAnsi="GHEA Grapalat"/>
          <w:b/>
          <w:lang w:val="hy-AM"/>
        </w:rPr>
      </w:pPr>
    </w:p>
    <w:p w14:paraId="74183E25" w14:textId="77777777" w:rsidR="00D33EF4" w:rsidRDefault="00D33EF4" w:rsidP="001005B0">
      <w:pPr>
        <w:widowControl w:val="0"/>
        <w:spacing w:after="160"/>
        <w:ind w:firstLine="567"/>
        <w:jc w:val="right"/>
        <w:rPr>
          <w:rFonts w:ascii="GHEA Grapalat" w:hAnsi="GHEA Grapalat"/>
          <w:b/>
          <w:lang w:val="hy-AM"/>
        </w:rPr>
      </w:pPr>
    </w:p>
    <w:p w14:paraId="00BA3409" w14:textId="77777777" w:rsidR="00D33EF4" w:rsidRDefault="00D33EF4" w:rsidP="001005B0">
      <w:pPr>
        <w:widowControl w:val="0"/>
        <w:spacing w:after="160"/>
        <w:ind w:firstLine="567"/>
        <w:jc w:val="right"/>
        <w:rPr>
          <w:rFonts w:ascii="GHEA Grapalat" w:hAnsi="GHEA Grapalat"/>
          <w:b/>
          <w:lang w:val="hy-AM"/>
        </w:rPr>
      </w:pPr>
    </w:p>
    <w:p w14:paraId="5D602D03" w14:textId="77777777" w:rsidR="00D33EF4" w:rsidRDefault="00D33EF4" w:rsidP="001005B0">
      <w:pPr>
        <w:widowControl w:val="0"/>
        <w:spacing w:after="160"/>
        <w:ind w:firstLine="567"/>
        <w:jc w:val="right"/>
        <w:rPr>
          <w:rFonts w:ascii="GHEA Grapalat" w:hAnsi="GHEA Grapalat"/>
          <w:b/>
          <w:lang w:val="hy-AM"/>
        </w:rPr>
      </w:pPr>
    </w:p>
    <w:p w14:paraId="50B3DBF1" w14:textId="77777777" w:rsidR="00D33EF4" w:rsidRDefault="00D33EF4" w:rsidP="001005B0">
      <w:pPr>
        <w:widowControl w:val="0"/>
        <w:spacing w:after="160"/>
        <w:ind w:firstLine="567"/>
        <w:jc w:val="right"/>
        <w:rPr>
          <w:rFonts w:ascii="GHEA Grapalat" w:hAnsi="GHEA Grapalat"/>
          <w:b/>
          <w:lang w:val="hy-AM"/>
        </w:rPr>
      </w:pPr>
    </w:p>
    <w:p w14:paraId="20872BB1" w14:textId="1618968B"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CA3FA44" w14:textId="64E2AD9C" w:rsidR="002A4554" w:rsidRPr="00EC1F84" w:rsidRDefault="007B3F5F" w:rsidP="004473D9">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EF7AC4" w:rsidRPr="00EF7AC4">
        <w:rPr>
          <w:rFonts w:ascii="GHEA Grapalat" w:hAnsi="GHEA Grapalat"/>
          <w:b/>
        </w:rPr>
        <w:t>GH</w:t>
      </w:r>
      <w:r w:rsidRPr="00B138F3">
        <w:rPr>
          <w:rFonts w:ascii="GHEA Grapalat" w:hAnsi="GHEA Grapalat" w:cs="Arial"/>
          <w:b/>
        </w:rPr>
        <w:br/>
      </w:r>
      <w:r w:rsidRPr="00B138F3">
        <w:rPr>
          <w:rFonts w:ascii="GHEA Grapalat" w:hAnsi="GHEA Grapalat"/>
          <w:b/>
        </w:rPr>
        <w:t xml:space="preserve">под кодом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1"/>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9C3E88">
        <w:rPr>
          <w:rFonts w:ascii="GHEA Grapalat" w:hAnsi="GHEA Grapalat"/>
          <w:b/>
          <w:lang w:val="hy-AM"/>
        </w:rPr>
        <w:t>7</w:t>
      </w:r>
      <w:r w:rsidR="00D33EF4">
        <w:rPr>
          <w:rFonts w:ascii="GHEA Grapalat" w:hAnsi="GHEA Grapalat"/>
          <w:b/>
          <w:lang w:val="hy-AM"/>
        </w:rPr>
        <w:t>8</w:t>
      </w:r>
      <w:r w:rsidR="004473D9" w:rsidRPr="00374F4A">
        <w:rPr>
          <w:rFonts w:ascii="GHEA Grapalat" w:hAnsi="GHEA Grapalat"/>
          <w:b/>
        </w:rPr>
        <w:t>-</w:t>
      </w:r>
      <w:r w:rsidR="004473D9">
        <w:rPr>
          <w:rFonts w:ascii="GHEA Grapalat" w:hAnsi="GHEA Grapalat"/>
        </w:rPr>
        <w:t>"</w:t>
      </w:r>
    </w:p>
    <w:p w14:paraId="39C50DA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A9CD8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3DC82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341E1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B7237D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7D5C9E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FAFEB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E7912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0B7ABB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42F6E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105CB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4FD1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CE5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729246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B895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406C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91C2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0E281C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C98A8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8D925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34878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4066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995999"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1E0F02DF"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0EDF902"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04768CF5" w14:textId="77777777"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530A5491"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4E5B160B"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176975E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3DC9A1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1117F7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754AB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3BF7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58AF3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DDD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276E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1D8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9B83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E75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88BC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F429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6B417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ABBA0E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80DD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D6CD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C6D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0FD1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0A73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07C4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C179D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10EEE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EF53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827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B95A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DED3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549277" w14:textId="77777777" w:rsidR="00CF2692" w:rsidRPr="00B138F3" w:rsidRDefault="00CF2692" w:rsidP="00B46D58">
      <w:pPr>
        <w:widowControl w:val="0"/>
        <w:spacing w:after="160"/>
        <w:ind w:left="567" w:right="565"/>
        <w:jc w:val="center"/>
        <w:rPr>
          <w:rFonts w:ascii="GHEA Grapalat" w:hAnsi="GHEA Grapalat"/>
          <w:b/>
        </w:rPr>
      </w:pPr>
    </w:p>
    <w:p w14:paraId="2D839DCC" w14:textId="77777777" w:rsidR="00CF2692" w:rsidRPr="00B138F3" w:rsidRDefault="00CF2692" w:rsidP="00B46D58">
      <w:pPr>
        <w:widowControl w:val="0"/>
        <w:spacing w:after="160"/>
        <w:ind w:left="567" w:right="565"/>
        <w:jc w:val="center"/>
        <w:rPr>
          <w:rFonts w:ascii="GHEA Grapalat" w:hAnsi="GHEA Grapalat"/>
          <w:b/>
        </w:rPr>
      </w:pPr>
    </w:p>
    <w:p w14:paraId="2D496849" w14:textId="77777777" w:rsidR="007B3F5F" w:rsidRPr="00B138F3" w:rsidRDefault="007B3F5F" w:rsidP="00B46D58">
      <w:pPr>
        <w:widowControl w:val="0"/>
        <w:spacing w:after="160"/>
        <w:ind w:left="567" w:right="565"/>
        <w:jc w:val="center"/>
        <w:rPr>
          <w:rFonts w:ascii="GHEA Grapalat" w:hAnsi="GHEA Grapalat"/>
          <w:b/>
        </w:rPr>
      </w:pPr>
    </w:p>
    <w:p w14:paraId="743295CD" w14:textId="77777777" w:rsidR="00CF2692" w:rsidRPr="00B138F3" w:rsidRDefault="00CF2692" w:rsidP="00B46D58">
      <w:pPr>
        <w:widowControl w:val="0"/>
        <w:spacing w:after="160"/>
        <w:ind w:left="567" w:right="565"/>
        <w:jc w:val="center"/>
        <w:rPr>
          <w:rFonts w:ascii="GHEA Grapalat" w:hAnsi="GHEA Grapalat"/>
          <w:b/>
        </w:rPr>
      </w:pPr>
    </w:p>
    <w:p w14:paraId="53A9DF25" w14:textId="77777777" w:rsidR="001005B0" w:rsidRPr="00B138F3" w:rsidRDefault="001005B0" w:rsidP="00B46D58">
      <w:pPr>
        <w:widowControl w:val="0"/>
        <w:spacing w:after="160"/>
        <w:ind w:left="567" w:right="565"/>
        <w:jc w:val="center"/>
        <w:rPr>
          <w:rFonts w:ascii="GHEA Grapalat" w:hAnsi="GHEA Grapalat"/>
          <w:b/>
        </w:rPr>
      </w:pPr>
    </w:p>
    <w:p w14:paraId="36E26A14" w14:textId="77777777" w:rsidR="001005B0" w:rsidRPr="00B138F3" w:rsidRDefault="001005B0" w:rsidP="00B46D58">
      <w:pPr>
        <w:widowControl w:val="0"/>
        <w:spacing w:after="160"/>
        <w:ind w:left="567" w:right="565"/>
        <w:jc w:val="center"/>
        <w:rPr>
          <w:rFonts w:ascii="GHEA Grapalat" w:hAnsi="GHEA Grapalat"/>
          <w:b/>
        </w:rPr>
      </w:pPr>
    </w:p>
    <w:p w14:paraId="270C60BA" w14:textId="77777777" w:rsidR="001005B0" w:rsidRPr="00B138F3" w:rsidRDefault="001005B0" w:rsidP="00B46D58">
      <w:pPr>
        <w:widowControl w:val="0"/>
        <w:spacing w:after="160"/>
        <w:ind w:left="567" w:right="565"/>
        <w:jc w:val="center"/>
        <w:rPr>
          <w:rFonts w:ascii="GHEA Grapalat" w:hAnsi="GHEA Grapalat"/>
          <w:b/>
        </w:rPr>
      </w:pPr>
    </w:p>
    <w:p w14:paraId="20E782C9" w14:textId="77777777" w:rsidR="007723F7" w:rsidRPr="005F2C25" w:rsidRDefault="007723F7" w:rsidP="003D2FE2">
      <w:pPr>
        <w:widowControl w:val="0"/>
        <w:spacing w:after="160"/>
        <w:jc w:val="right"/>
        <w:rPr>
          <w:rFonts w:ascii="GHEA Grapalat" w:hAnsi="GHEA Grapalat"/>
          <w:i/>
          <w:sz w:val="22"/>
          <w:szCs w:val="22"/>
        </w:rPr>
      </w:pPr>
    </w:p>
    <w:p w14:paraId="6C9109DF" w14:textId="77777777" w:rsidR="00CB2230" w:rsidRDefault="00CB2230">
      <w:pPr>
        <w:rPr>
          <w:rFonts w:ascii="GHEA Grapalat" w:hAnsi="GHEA Grapalat"/>
          <w:b/>
        </w:rPr>
      </w:pPr>
      <w:r>
        <w:rPr>
          <w:rFonts w:ascii="GHEA Grapalat" w:hAnsi="GHEA Grapalat"/>
          <w:b/>
        </w:rPr>
        <w:br w:type="page"/>
      </w:r>
    </w:p>
    <w:p w14:paraId="13349A57" w14:textId="77777777" w:rsidR="00520508" w:rsidRDefault="00520508" w:rsidP="00520508">
      <w:pPr>
        <w:rPr>
          <w:rFonts w:ascii="GHEA Grapalat" w:hAnsi="GHEA Grapalat"/>
          <w:i/>
          <w:sz w:val="22"/>
          <w:szCs w:val="22"/>
        </w:rPr>
      </w:pPr>
    </w:p>
    <w:p w14:paraId="6411A57D" w14:textId="77777777" w:rsidR="00520508" w:rsidRDefault="00520508" w:rsidP="00520508">
      <w:pPr>
        <w:rPr>
          <w:ins w:id="17" w:author="Vardan" w:date="2020-06-02T23:01:00Z"/>
          <w:rFonts w:ascii="GHEA Grapalat" w:hAnsi="GHEA Grapalat"/>
          <w:i/>
          <w:sz w:val="22"/>
          <w:szCs w:val="22"/>
        </w:rPr>
      </w:pPr>
      <w:ins w:id="18" w:author="Vardan" w:date="2020-06-02T23:01:00Z">
        <w:r>
          <w:rPr>
            <w:rFonts w:ascii="GHEA Grapalat" w:hAnsi="GHEA Grapalat"/>
            <w:i/>
            <w:sz w:val="22"/>
            <w:szCs w:val="22"/>
          </w:rPr>
          <w:br w:type="page"/>
        </w:r>
      </w:ins>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4CD9EBF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2"/>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9C3E88">
        <w:rPr>
          <w:rFonts w:ascii="GHEA Grapalat" w:hAnsi="GHEA Grapalat"/>
          <w:b/>
          <w:sz w:val="24"/>
          <w:szCs w:val="24"/>
          <w:lang w:val="hy-AM"/>
        </w:rPr>
        <w:t>7</w:t>
      </w:r>
      <w:r w:rsidR="00D33EF4">
        <w:rPr>
          <w:rFonts w:ascii="GHEA Grapalat" w:hAnsi="GHEA Grapalat"/>
          <w:b/>
          <w:sz w:val="24"/>
          <w:szCs w:val="24"/>
          <w:lang w:val="hy-AM"/>
        </w:rPr>
        <w:t>8</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655F380E"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9"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3"/>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9"/>
      <w:r w:rsidR="00D33EF4">
        <w:rPr>
          <w:rFonts w:ascii="GHEA Grapalat" w:hAnsi="GHEA Grapalat"/>
          <w:b/>
          <w:sz w:val="24"/>
          <w:szCs w:val="24"/>
          <w:lang w:val="hy-AM"/>
        </w:rPr>
        <w:t>78</w:t>
      </w:r>
      <w:r w:rsidR="004473D9" w:rsidRPr="00374F4A">
        <w:rPr>
          <w:rFonts w:ascii="GHEA Grapalat" w:hAnsi="GHEA Grapalat"/>
          <w:b/>
          <w:sz w:val="24"/>
          <w:szCs w:val="24"/>
        </w:rPr>
        <w:t>-</w:t>
      </w:r>
      <w:r w:rsidR="004473D9">
        <w:rPr>
          <w:rFonts w:ascii="GHEA Grapalat" w:hAnsi="GHEA Grapalat"/>
          <w:sz w:val="24"/>
          <w:szCs w:val="24"/>
        </w:rPr>
        <w:t>"</w:t>
      </w:r>
    </w:p>
    <w:p w14:paraId="1B81CDD1" w14:textId="442A0B11" w:rsidR="002707E6" w:rsidRDefault="006322FA" w:rsidP="00802B46">
      <w:pPr>
        <w:widowControl w:val="0"/>
        <w:tabs>
          <w:tab w:val="left" w:pos="1134"/>
        </w:tabs>
        <w:spacing w:after="160" w:line="360" w:lineRule="auto"/>
        <w:ind w:firstLine="567"/>
        <w:jc w:val="both"/>
        <w:rPr>
          <w:rFonts w:ascii="GHEA Grapalat" w:hAnsi="GHEA Grapalat"/>
          <w:b/>
          <w:lang w:val="hy-AM"/>
        </w:rPr>
      </w:pPr>
      <w:r w:rsidRPr="006322FA">
        <w:rPr>
          <w:rFonts w:ascii="GHEA Grapalat" w:hAnsi="GHEA Grapalat"/>
          <w:b/>
          <w:sz w:val="28"/>
          <w:szCs w:val="28"/>
        </w:rPr>
        <w:t>Получение технического надзора общине Алаверди</w:t>
      </w:r>
      <w:r w:rsidR="0028264E" w:rsidRPr="0028264E">
        <w:rPr>
          <w:rFonts w:ascii="GHEA Grapalat" w:hAnsi="GHEA Grapalat"/>
          <w:b/>
          <w:sz w:val="28"/>
          <w:szCs w:val="28"/>
        </w:rPr>
        <w:t>/</w:t>
      </w:r>
      <w:r w:rsidR="002707E6" w:rsidRPr="002707E6">
        <w:rPr>
          <w:rFonts w:ascii="GHEA Grapalat" w:hAnsi="GHEA Grapalat"/>
          <w:b/>
          <w:lang w:val="hy-AM"/>
        </w:rPr>
        <w:t>LMAH-GHTsDzB*--25-/-</w:t>
      </w:r>
      <w:r w:rsidR="00D33EF4">
        <w:rPr>
          <w:rFonts w:ascii="GHEA Grapalat" w:hAnsi="GHEA Grapalat"/>
          <w:b/>
          <w:lang w:val="hy-AM"/>
        </w:rPr>
        <w:t>78</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1BF77281"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w:t>
      </w:r>
      <w:r w:rsidR="006322FA" w:rsidRPr="006322FA">
        <w:rPr>
          <w:rFonts w:ascii="GHEA Grapalat" w:hAnsi="GHEA Grapalat"/>
          <w:b/>
        </w:rPr>
        <w:t>в общине Алаверди</w:t>
      </w:r>
      <w:r w:rsidRPr="00802B46">
        <w:rPr>
          <w:rFonts w:ascii="GHEA Grapalat" w:hAnsi="GHEA Grapalat"/>
          <w:b/>
        </w:rPr>
        <w:t xml:space="preserve"> в соответствии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27"/>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992"/>
        <w:gridCol w:w="1276"/>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A47635">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276"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A47635">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992" w:type="dxa"/>
            <w:vMerge/>
            <w:vAlign w:val="center"/>
          </w:tcPr>
          <w:p w14:paraId="68B21FD6" w14:textId="77777777" w:rsidR="004700E9" w:rsidRPr="00F566BF" w:rsidRDefault="004700E9" w:rsidP="00584BFE">
            <w:pPr>
              <w:jc w:val="center"/>
              <w:rPr>
                <w:rFonts w:ascii="GHEA Grapalat" w:hAnsi="GHEA Grapalat"/>
                <w:sz w:val="18"/>
              </w:rPr>
            </w:pPr>
          </w:p>
        </w:tc>
        <w:tc>
          <w:tcPr>
            <w:tcW w:w="1276"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A47635" w:rsidRPr="006322FA" w14:paraId="279CEE16" w14:textId="77777777" w:rsidTr="00A47635">
        <w:trPr>
          <w:trHeight w:val="246"/>
        </w:trPr>
        <w:tc>
          <w:tcPr>
            <w:tcW w:w="864" w:type="dxa"/>
          </w:tcPr>
          <w:p w14:paraId="3F247F34" w14:textId="77777777" w:rsidR="00A47635" w:rsidRPr="00B8102A" w:rsidRDefault="00A47635" w:rsidP="00A47635">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06AA76FA" w:rsidR="00A47635" w:rsidRPr="00F566BF" w:rsidRDefault="00A47635" w:rsidP="00A47635">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/47</w:t>
            </w:r>
          </w:p>
        </w:tc>
        <w:tc>
          <w:tcPr>
            <w:tcW w:w="6520" w:type="dxa"/>
          </w:tcPr>
          <w:p w14:paraId="42993FB9" w14:textId="6FF858A6" w:rsidR="00A47635" w:rsidRPr="00B8102A" w:rsidRDefault="00A47635" w:rsidP="00A47635">
            <w:pPr>
              <w:jc w:val="center"/>
              <w:rPr>
                <w:rFonts w:ascii="GHEA Grapalat" w:hAnsi="GHEA Grapalat"/>
                <w:sz w:val="20"/>
                <w:lang w:val="af-ZA"/>
              </w:rPr>
            </w:pPr>
            <w:r w:rsidRPr="00D33E29">
              <w:t>Получение права на технический надзор за строительством дренажной сети населённых пунктов общины Алаверди /Аревацаг, Кармир Агек, Хагви/</w:t>
            </w:r>
          </w:p>
        </w:tc>
        <w:tc>
          <w:tcPr>
            <w:tcW w:w="993" w:type="dxa"/>
          </w:tcPr>
          <w:p w14:paraId="0C2E76E0" w14:textId="77777777" w:rsidR="00A47635" w:rsidRPr="00B8102A" w:rsidRDefault="00A47635" w:rsidP="00A47635">
            <w:pPr>
              <w:jc w:val="center"/>
              <w:rPr>
                <w:rFonts w:ascii="GHEA Grapalat" w:hAnsi="GHEA Grapalat"/>
                <w:sz w:val="20"/>
                <w:lang w:val="hy-AM"/>
              </w:rPr>
            </w:pPr>
            <w:r>
              <w:rPr>
                <w:rFonts w:ascii="GHEA Grapalat" w:hAnsi="GHEA Grapalat"/>
                <w:sz w:val="20"/>
                <w:lang w:val="hy-AM"/>
              </w:rPr>
              <w:t>դրամ</w:t>
            </w:r>
          </w:p>
        </w:tc>
        <w:tc>
          <w:tcPr>
            <w:tcW w:w="992" w:type="dxa"/>
            <w:vAlign w:val="center"/>
          </w:tcPr>
          <w:p w14:paraId="6D931A9B" w14:textId="6837C705" w:rsidR="00A47635" w:rsidRPr="006322FA" w:rsidRDefault="00A47635" w:rsidP="00A47635">
            <w:pPr>
              <w:jc w:val="center"/>
              <w:rPr>
                <w:rFonts w:ascii="GHEA Grapalat" w:hAnsi="GHEA Grapalat"/>
                <w:sz w:val="20"/>
                <w:lang w:val="hy-AM"/>
              </w:rPr>
            </w:pPr>
            <w:r>
              <w:rPr>
                <w:rFonts w:ascii="GHEA Grapalat" w:hAnsi="GHEA Grapalat"/>
                <w:sz w:val="16"/>
                <w:lang w:val="hy-AM"/>
              </w:rPr>
              <w:t>2012985</w:t>
            </w:r>
          </w:p>
        </w:tc>
        <w:tc>
          <w:tcPr>
            <w:tcW w:w="1276" w:type="dxa"/>
          </w:tcPr>
          <w:p w14:paraId="3F70A518" w14:textId="77777777" w:rsidR="00A47635" w:rsidRPr="00B8102A" w:rsidRDefault="00A47635" w:rsidP="00A47635">
            <w:pPr>
              <w:jc w:val="center"/>
              <w:rPr>
                <w:rFonts w:ascii="GHEA Grapalat" w:hAnsi="GHEA Grapalat"/>
                <w:sz w:val="20"/>
                <w:lang w:val="hy-AM"/>
              </w:rPr>
            </w:pPr>
            <w:r>
              <w:rPr>
                <w:rFonts w:ascii="GHEA Grapalat" w:hAnsi="GHEA Grapalat"/>
                <w:sz w:val="20"/>
                <w:lang w:val="hy-AM"/>
              </w:rPr>
              <w:t>1</w:t>
            </w:r>
          </w:p>
        </w:tc>
        <w:tc>
          <w:tcPr>
            <w:tcW w:w="1275" w:type="dxa"/>
            <w:vMerge w:val="restart"/>
          </w:tcPr>
          <w:p w14:paraId="5F7A5C10" w14:textId="77777777" w:rsidR="00A47635" w:rsidRPr="00B8102A" w:rsidRDefault="00A47635" w:rsidP="00A47635">
            <w:pPr>
              <w:jc w:val="center"/>
              <w:rPr>
                <w:rFonts w:ascii="GHEA Grapalat" w:hAnsi="GHEA Grapalat"/>
                <w:sz w:val="20"/>
                <w:lang w:val="hy-AM"/>
              </w:rPr>
            </w:pPr>
            <w:r>
              <w:rPr>
                <w:rFonts w:ascii="GHEA Grapalat" w:hAnsi="GHEA Grapalat"/>
                <w:sz w:val="20"/>
                <w:lang w:val="hy-AM"/>
              </w:rPr>
              <w:t>Ալավերդի համայնք</w:t>
            </w:r>
          </w:p>
        </w:tc>
        <w:tc>
          <w:tcPr>
            <w:tcW w:w="1560" w:type="dxa"/>
            <w:vMerge w:val="restart"/>
          </w:tcPr>
          <w:p w14:paraId="742AC38D" w14:textId="698B4633" w:rsidR="00A47635" w:rsidRPr="00B8102A" w:rsidRDefault="00A47635" w:rsidP="00A47635">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r w:rsidR="00A47635" w:rsidRPr="006322FA" w14:paraId="6D441EC2" w14:textId="77777777" w:rsidTr="00A47635">
        <w:trPr>
          <w:trHeight w:val="246"/>
        </w:trPr>
        <w:tc>
          <w:tcPr>
            <w:tcW w:w="864" w:type="dxa"/>
          </w:tcPr>
          <w:p w14:paraId="38B8A7A2" w14:textId="695CF0BC" w:rsidR="00A47635" w:rsidRDefault="00A47635" w:rsidP="00A47635">
            <w:pPr>
              <w:jc w:val="center"/>
              <w:rPr>
                <w:rFonts w:ascii="GHEA Grapalat" w:hAnsi="GHEA Grapalat"/>
                <w:sz w:val="20"/>
                <w:lang w:val="hy-AM"/>
              </w:rPr>
            </w:pPr>
            <w:r>
              <w:rPr>
                <w:rFonts w:ascii="GHEA Grapalat" w:hAnsi="GHEA Grapalat"/>
                <w:sz w:val="20"/>
                <w:lang w:val="hy-AM"/>
              </w:rPr>
              <w:t>2</w:t>
            </w:r>
          </w:p>
        </w:tc>
        <w:tc>
          <w:tcPr>
            <w:tcW w:w="1418" w:type="dxa"/>
          </w:tcPr>
          <w:p w14:paraId="1F03CA92" w14:textId="0230C8DB" w:rsidR="00A47635" w:rsidRPr="008B443C" w:rsidRDefault="00A47635" w:rsidP="00A47635">
            <w:pPr>
              <w:jc w:val="center"/>
              <w:rPr>
                <w:rFonts w:ascii="GHEA Grapalat" w:hAnsi="GHEA Grapalat"/>
                <w:sz w:val="18"/>
                <w:szCs w:val="18"/>
                <w:lang w:val="hy-AM"/>
              </w:rPr>
            </w:pPr>
            <w:r w:rsidRPr="00D33EF4">
              <w:rPr>
                <w:rFonts w:ascii="GHEA Grapalat" w:hAnsi="GHEA Grapalat"/>
                <w:sz w:val="18"/>
                <w:szCs w:val="18"/>
                <w:lang w:val="hy-AM"/>
              </w:rPr>
              <w:t>71351540</w:t>
            </w:r>
            <w:r>
              <w:rPr>
                <w:rFonts w:ascii="GHEA Grapalat" w:hAnsi="GHEA Grapalat"/>
                <w:sz w:val="18"/>
                <w:szCs w:val="18"/>
                <w:lang w:val="hy-AM"/>
              </w:rPr>
              <w:t>/48</w:t>
            </w:r>
          </w:p>
        </w:tc>
        <w:tc>
          <w:tcPr>
            <w:tcW w:w="6520" w:type="dxa"/>
          </w:tcPr>
          <w:p w14:paraId="6F7EF8E9" w14:textId="7E12B345" w:rsidR="00A47635" w:rsidRPr="009C3E88" w:rsidRDefault="00A47635" w:rsidP="00A47635">
            <w:pPr>
              <w:jc w:val="center"/>
              <w:rPr>
                <w:rFonts w:ascii="GHEA Grapalat" w:hAnsi="GHEA Grapalat"/>
                <w:sz w:val="20"/>
                <w:lang w:val="af-ZA"/>
              </w:rPr>
            </w:pPr>
            <w:r w:rsidRPr="00D33E29">
              <w:t>Получение права на технический надзор за строительством питьевого водопровода населённого пункта Негоц общины Алаверди</w:t>
            </w:r>
          </w:p>
        </w:tc>
        <w:tc>
          <w:tcPr>
            <w:tcW w:w="993" w:type="dxa"/>
          </w:tcPr>
          <w:p w14:paraId="751FF37C" w14:textId="4C063467" w:rsidR="00A47635" w:rsidRDefault="00A47635" w:rsidP="00A47635">
            <w:pPr>
              <w:jc w:val="center"/>
              <w:rPr>
                <w:rFonts w:ascii="GHEA Grapalat" w:hAnsi="GHEA Grapalat"/>
                <w:sz w:val="20"/>
                <w:lang w:val="hy-AM"/>
              </w:rPr>
            </w:pPr>
            <w:r>
              <w:rPr>
                <w:rFonts w:ascii="GHEA Grapalat" w:hAnsi="GHEA Grapalat"/>
                <w:sz w:val="20"/>
                <w:lang w:val="hy-AM"/>
              </w:rPr>
              <w:t>ԴՐԱՄ</w:t>
            </w:r>
          </w:p>
        </w:tc>
        <w:tc>
          <w:tcPr>
            <w:tcW w:w="992" w:type="dxa"/>
            <w:vAlign w:val="center"/>
          </w:tcPr>
          <w:p w14:paraId="65CCCB2A" w14:textId="4695224C" w:rsidR="00A47635" w:rsidRDefault="00A47635" w:rsidP="00A47635">
            <w:pPr>
              <w:jc w:val="center"/>
              <w:rPr>
                <w:rFonts w:ascii="GHEA Grapalat" w:hAnsi="GHEA Grapalat"/>
                <w:sz w:val="16"/>
                <w:lang w:val="hy-AM"/>
              </w:rPr>
            </w:pPr>
            <w:r>
              <w:rPr>
                <w:rFonts w:ascii="GHEA Grapalat" w:hAnsi="GHEA Grapalat"/>
                <w:sz w:val="16"/>
                <w:lang w:val="hy-AM"/>
              </w:rPr>
              <w:t>483410</w:t>
            </w:r>
          </w:p>
        </w:tc>
        <w:tc>
          <w:tcPr>
            <w:tcW w:w="1276" w:type="dxa"/>
          </w:tcPr>
          <w:p w14:paraId="7C9AF27B" w14:textId="1A26338C" w:rsidR="00A47635" w:rsidRDefault="00A47635" w:rsidP="00A47635">
            <w:pPr>
              <w:jc w:val="center"/>
              <w:rPr>
                <w:rFonts w:ascii="GHEA Grapalat" w:hAnsi="GHEA Grapalat"/>
                <w:sz w:val="20"/>
                <w:lang w:val="hy-AM"/>
              </w:rPr>
            </w:pPr>
            <w:r>
              <w:rPr>
                <w:rFonts w:ascii="GHEA Grapalat" w:hAnsi="GHEA Grapalat"/>
                <w:sz w:val="20"/>
                <w:lang w:val="hy-AM"/>
              </w:rPr>
              <w:t>1</w:t>
            </w:r>
          </w:p>
        </w:tc>
        <w:tc>
          <w:tcPr>
            <w:tcW w:w="1275" w:type="dxa"/>
            <w:vMerge/>
          </w:tcPr>
          <w:p w14:paraId="5F554BEC" w14:textId="77777777" w:rsidR="00A47635" w:rsidRDefault="00A47635" w:rsidP="00A47635">
            <w:pPr>
              <w:jc w:val="center"/>
              <w:rPr>
                <w:rFonts w:ascii="GHEA Grapalat" w:hAnsi="GHEA Grapalat"/>
                <w:sz w:val="20"/>
                <w:lang w:val="hy-AM"/>
              </w:rPr>
            </w:pPr>
          </w:p>
        </w:tc>
        <w:tc>
          <w:tcPr>
            <w:tcW w:w="1560" w:type="dxa"/>
            <w:vMerge/>
          </w:tcPr>
          <w:p w14:paraId="664E84A8" w14:textId="77777777" w:rsidR="00A47635" w:rsidRPr="006322FA" w:rsidRDefault="00A47635" w:rsidP="00A47635">
            <w:pPr>
              <w:jc w:val="center"/>
              <w:rPr>
                <w:rFonts w:ascii="GHEA Grapalat" w:hAnsi="GHEA Grapalat"/>
                <w:sz w:val="20"/>
                <w:lang w:val="hy-AM"/>
              </w:rPr>
            </w:pP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648E163B" w:rsidR="009C3E88" w:rsidRDefault="00806723" w:rsidP="003A5DA8">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t>ՉԱՓԱԲԱԺԻՆ 1</w:t>
      </w: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lastRenderedPageBreak/>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A47635"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w:t>
                  </w:r>
                  <w:r w:rsidRPr="000E1063">
                    <w:rPr>
                      <w:rFonts w:ascii="GHEA Grapalat" w:hAnsi="GHEA Grapalat"/>
                      <w:sz w:val="20"/>
                      <w:szCs w:val="20"/>
                      <w:lang w:val="hy-AM"/>
                    </w:rPr>
                    <w:lastRenderedPageBreak/>
                    <w:t>կամ առաջարկել կատարել լրացուցիչ վճարումներ (երկու դեպքում էլ 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A47635"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w:t>
                  </w:r>
                  <w:r w:rsidRPr="000E1063">
                    <w:rPr>
                      <w:rFonts w:ascii="GHEA Grapalat" w:hAnsi="GHEA Grapalat"/>
                      <w:sz w:val="20"/>
                      <w:szCs w:val="20"/>
                      <w:lang w:val="hy-AM"/>
                    </w:rPr>
                    <w:lastRenderedPageBreak/>
                    <w:t>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3663CD78" w:rsidR="009C3E88" w:rsidRDefault="00806723" w:rsidP="003A5DA8">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t>ՉԱՓԱԲԱԺԻՆ 2</w:t>
      </w:r>
    </w:p>
    <w:p w14:paraId="6734FAF3" w14:textId="77777777" w:rsidR="00806723" w:rsidRPr="000E1063" w:rsidRDefault="00806723" w:rsidP="00806723">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806723" w:rsidRPr="000E1063" w14:paraId="73EEDBB3" w14:textId="77777777" w:rsidTr="000B1856">
        <w:trPr>
          <w:trHeight w:val="4946"/>
          <w:jc w:val="center"/>
        </w:trPr>
        <w:tc>
          <w:tcPr>
            <w:tcW w:w="10867" w:type="dxa"/>
          </w:tcPr>
          <w:p w14:paraId="768C215A" w14:textId="77777777" w:rsidR="00806723" w:rsidRPr="000E1063" w:rsidRDefault="00806723" w:rsidP="000B1856">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806723" w:rsidRPr="00A47635" w14:paraId="484183AD" w14:textId="77777777" w:rsidTr="000B1856">
              <w:trPr>
                <w:trHeight w:val="3679"/>
              </w:trPr>
              <w:tc>
                <w:tcPr>
                  <w:tcW w:w="3346" w:type="dxa"/>
                </w:tcPr>
                <w:p w14:paraId="78E87B2B" w14:textId="77777777" w:rsidR="00806723" w:rsidRPr="000E1063" w:rsidRDefault="00806723" w:rsidP="000B1856">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9CA1C08" w14:textId="77777777" w:rsidR="00806723" w:rsidRPr="000E1063" w:rsidRDefault="00806723" w:rsidP="000B1856">
                  <w:pPr>
                    <w:jc w:val="center"/>
                    <w:rPr>
                      <w:rFonts w:ascii="GHEA Grapalat" w:hAnsi="GHEA Grapalat"/>
                      <w:i/>
                      <w:sz w:val="20"/>
                      <w:szCs w:val="20"/>
                    </w:rPr>
                  </w:pPr>
                </w:p>
                <w:p w14:paraId="29A218AD" w14:textId="77777777" w:rsidR="00806723" w:rsidRPr="000E1063" w:rsidRDefault="00806723" w:rsidP="000B1856">
                  <w:pPr>
                    <w:jc w:val="center"/>
                    <w:rPr>
                      <w:rFonts w:ascii="GHEA Grapalat" w:hAnsi="GHEA Grapalat"/>
                      <w:i/>
                      <w:sz w:val="20"/>
                      <w:szCs w:val="20"/>
                    </w:rPr>
                  </w:pPr>
                </w:p>
                <w:p w14:paraId="4A998069" w14:textId="77777777" w:rsidR="00806723" w:rsidRPr="000E1063" w:rsidRDefault="00806723" w:rsidP="000B1856">
                  <w:pPr>
                    <w:jc w:val="center"/>
                    <w:rPr>
                      <w:rFonts w:ascii="GHEA Grapalat" w:hAnsi="GHEA Grapalat"/>
                      <w:i/>
                      <w:sz w:val="20"/>
                      <w:szCs w:val="20"/>
                    </w:rPr>
                  </w:pPr>
                </w:p>
                <w:p w14:paraId="7DE014A2" w14:textId="77777777" w:rsidR="00806723" w:rsidRPr="000E1063" w:rsidRDefault="00806723" w:rsidP="000B1856">
                  <w:pPr>
                    <w:jc w:val="center"/>
                    <w:rPr>
                      <w:rFonts w:ascii="GHEA Grapalat" w:hAnsi="GHEA Grapalat"/>
                      <w:i/>
                      <w:sz w:val="20"/>
                      <w:szCs w:val="20"/>
                    </w:rPr>
                  </w:pPr>
                </w:p>
                <w:p w14:paraId="1884788D" w14:textId="77777777" w:rsidR="00806723" w:rsidRPr="000E1063" w:rsidRDefault="00806723" w:rsidP="000B1856">
                  <w:pPr>
                    <w:jc w:val="center"/>
                    <w:rPr>
                      <w:rFonts w:ascii="GHEA Grapalat" w:hAnsi="GHEA Grapalat"/>
                      <w:i/>
                      <w:sz w:val="20"/>
                      <w:szCs w:val="20"/>
                    </w:rPr>
                  </w:pPr>
                </w:p>
                <w:p w14:paraId="2D1169B4" w14:textId="77777777" w:rsidR="00806723" w:rsidRPr="000E1063" w:rsidRDefault="00806723" w:rsidP="000B1856">
                  <w:pPr>
                    <w:jc w:val="center"/>
                    <w:rPr>
                      <w:rFonts w:ascii="GHEA Grapalat" w:hAnsi="GHEA Grapalat"/>
                      <w:i/>
                      <w:sz w:val="20"/>
                      <w:szCs w:val="20"/>
                    </w:rPr>
                  </w:pPr>
                </w:p>
                <w:p w14:paraId="1010E5E0" w14:textId="77777777" w:rsidR="00806723" w:rsidRPr="000E1063" w:rsidRDefault="00806723" w:rsidP="000B1856">
                  <w:pPr>
                    <w:jc w:val="center"/>
                    <w:rPr>
                      <w:rFonts w:ascii="GHEA Grapalat" w:hAnsi="GHEA Grapalat"/>
                      <w:i/>
                      <w:sz w:val="20"/>
                      <w:szCs w:val="20"/>
                    </w:rPr>
                  </w:pPr>
                </w:p>
                <w:p w14:paraId="734F80CA" w14:textId="77777777" w:rsidR="00806723" w:rsidRPr="000E1063" w:rsidRDefault="00806723" w:rsidP="000B1856">
                  <w:pPr>
                    <w:jc w:val="center"/>
                    <w:rPr>
                      <w:rFonts w:ascii="GHEA Grapalat" w:hAnsi="GHEA Grapalat"/>
                      <w:i/>
                      <w:sz w:val="20"/>
                      <w:szCs w:val="20"/>
                    </w:rPr>
                  </w:pPr>
                </w:p>
                <w:p w14:paraId="4C0CAAFC" w14:textId="77777777" w:rsidR="00806723" w:rsidRPr="000E1063" w:rsidRDefault="00806723" w:rsidP="000B1856">
                  <w:pPr>
                    <w:jc w:val="center"/>
                    <w:rPr>
                      <w:rFonts w:ascii="GHEA Grapalat" w:hAnsi="GHEA Grapalat"/>
                      <w:i/>
                      <w:sz w:val="20"/>
                      <w:szCs w:val="20"/>
                    </w:rPr>
                  </w:pPr>
                </w:p>
                <w:p w14:paraId="1D086B14" w14:textId="77777777" w:rsidR="00806723" w:rsidRPr="000E1063" w:rsidRDefault="00806723" w:rsidP="000B1856">
                  <w:pPr>
                    <w:jc w:val="center"/>
                    <w:rPr>
                      <w:rFonts w:ascii="GHEA Grapalat" w:hAnsi="GHEA Grapalat"/>
                      <w:i/>
                      <w:sz w:val="20"/>
                      <w:szCs w:val="20"/>
                    </w:rPr>
                  </w:pPr>
                </w:p>
                <w:p w14:paraId="67009676" w14:textId="77777777" w:rsidR="00806723" w:rsidRPr="000E1063" w:rsidRDefault="00806723" w:rsidP="000B1856">
                  <w:pPr>
                    <w:jc w:val="center"/>
                    <w:rPr>
                      <w:rFonts w:ascii="GHEA Grapalat" w:hAnsi="GHEA Grapalat"/>
                      <w:i/>
                      <w:sz w:val="20"/>
                      <w:szCs w:val="20"/>
                    </w:rPr>
                  </w:pPr>
                </w:p>
              </w:tc>
              <w:tc>
                <w:tcPr>
                  <w:tcW w:w="7229" w:type="dxa"/>
                </w:tcPr>
                <w:p w14:paraId="1C990F8D" w14:textId="77777777" w:rsidR="00806723" w:rsidRPr="000E1063" w:rsidRDefault="00806723" w:rsidP="000B1856">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6F6502B"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26E4116"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7AC3BD0F"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4238E102"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B1CED9C"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3FD43205"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4A8FB412"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5FBF09B"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D4A2A86"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114E23B6"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DBCA619"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93D1AFF" w14:textId="77777777" w:rsidR="00806723" w:rsidRPr="000E1063" w:rsidRDefault="00806723" w:rsidP="000B1856">
                  <w:pPr>
                    <w:ind w:left="252"/>
                    <w:rPr>
                      <w:rFonts w:ascii="GHEA Grapalat" w:hAnsi="GHEA Grapalat"/>
                      <w:sz w:val="20"/>
                      <w:szCs w:val="20"/>
                      <w:lang w:val="hy-AM"/>
                    </w:rPr>
                  </w:pPr>
                </w:p>
              </w:tc>
            </w:tr>
            <w:tr w:rsidR="00806723" w:rsidRPr="00A47635" w14:paraId="768E562E" w14:textId="77777777" w:rsidTr="000B1856">
              <w:tc>
                <w:tcPr>
                  <w:tcW w:w="3346" w:type="dxa"/>
                </w:tcPr>
                <w:p w14:paraId="146551ED" w14:textId="77777777" w:rsidR="00806723" w:rsidRPr="000E1063" w:rsidRDefault="00806723" w:rsidP="000B1856">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0E04AEEB"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4B71B3A"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5F9C6034" w14:textId="77777777" w:rsidR="00806723" w:rsidRPr="000E1063" w:rsidRDefault="00806723" w:rsidP="000B1856">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w:t>
                  </w:r>
                  <w:r w:rsidRPr="000E1063">
                    <w:rPr>
                      <w:rFonts w:ascii="GHEA Grapalat" w:hAnsi="GHEA Grapalat"/>
                      <w:sz w:val="20"/>
                      <w:szCs w:val="20"/>
                      <w:lang w:val="hy-AM"/>
                    </w:rPr>
                    <w:lastRenderedPageBreak/>
                    <w:t>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D238675" w14:textId="77777777" w:rsidR="00806723" w:rsidRPr="000E1063" w:rsidRDefault="00806723" w:rsidP="000B1856">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6E9E8A2" w14:textId="77777777" w:rsidR="00806723" w:rsidRPr="00AA4A17"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806723" w:rsidRPr="000E1063" w14:paraId="2A5B82C0" w14:textId="77777777" w:rsidTr="000B1856">
              <w:tc>
                <w:tcPr>
                  <w:tcW w:w="3346" w:type="dxa"/>
                </w:tcPr>
                <w:p w14:paraId="4D8D1FEA" w14:textId="77777777" w:rsidR="00806723" w:rsidRPr="000E1063" w:rsidRDefault="00806723" w:rsidP="000B1856">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3A0E41EE" w14:textId="77777777" w:rsidR="00806723" w:rsidRPr="000E1063" w:rsidRDefault="00806723" w:rsidP="000B1856">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50040CD8"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66D9BF3"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76049F2D" w14:textId="77777777" w:rsidR="00806723" w:rsidRPr="000E1063" w:rsidRDefault="00806723" w:rsidP="000B1856">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3B3CDE7" w14:textId="77777777" w:rsidR="00806723" w:rsidRPr="000E1063" w:rsidRDefault="00806723" w:rsidP="000B1856">
            <w:pPr>
              <w:spacing w:line="360" w:lineRule="auto"/>
              <w:rPr>
                <w:rFonts w:ascii="GHEA Grapalat" w:hAnsi="GHEA Grapalat" w:cs="Sylfaen"/>
                <w:sz w:val="20"/>
                <w:szCs w:val="20"/>
                <w:lang w:val="af-ZA"/>
              </w:rPr>
            </w:pPr>
          </w:p>
        </w:tc>
      </w:tr>
    </w:tbl>
    <w:p w14:paraId="5F28040C" w14:textId="77777777" w:rsidR="00806723" w:rsidRDefault="00806723"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74"/>
        <w:gridCol w:w="1492"/>
        <w:gridCol w:w="1062"/>
        <w:gridCol w:w="448"/>
        <w:gridCol w:w="185"/>
        <w:gridCol w:w="719"/>
        <w:gridCol w:w="514"/>
        <w:gridCol w:w="628"/>
        <w:gridCol w:w="598"/>
        <w:gridCol w:w="567"/>
        <w:gridCol w:w="567"/>
        <w:gridCol w:w="567"/>
        <w:gridCol w:w="709"/>
        <w:gridCol w:w="644"/>
        <w:gridCol w:w="553"/>
        <w:gridCol w:w="480"/>
        <w:gridCol w:w="448"/>
        <w:gridCol w:w="448"/>
      </w:tblGrid>
      <w:tr w:rsidR="006322FA" w:rsidRPr="00D25446" w14:paraId="515A6113" w14:textId="77777777" w:rsidTr="006322FA">
        <w:trPr>
          <w:trHeight w:val="326"/>
          <w:jc w:val="center"/>
        </w:trPr>
        <w:tc>
          <w:tcPr>
            <w:tcW w:w="448"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3" w:type="dxa"/>
            <w:gridSpan w:val="18"/>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6322FA">
        <w:trPr>
          <w:trHeight w:val="1767"/>
          <w:jc w:val="center"/>
        </w:trPr>
        <w:tc>
          <w:tcPr>
            <w:tcW w:w="922"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6322FA" w:rsidRPr="00D25446" w14:paraId="2DCA0A27" w14:textId="77777777" w:rsidTr="006322FA">
        <w:trPr>
          <w:cantSplit/>
          <w:trHeight w:val="1134"/>
          <w:jc w:val="center"/>
        </w:trPr>
        <w:tc>
          <w:tcPr>
            <w:tcW w:w="922" w:type="dxa"/>
            <w:gridSpan w:val="2"/>
            <w:vAlign w:val="center"/>
          </w:tcPr>
          <w:p w14:paraId="2F017611" w14:textId="77777777" w:rsidR="006322FA" w:rsidRPr="00D25446" w:rsidRDefault="006322FA"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6322FA" w:rsidRPr="00D25446" w:rsidRDefault="006322F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6322FA" w:rsidRPr="00D25446" w:rsidRDefault="006322FA"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6322FA" w:rsidRPr="00D25446" w:rsidRDefault="006322FA"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vAlign w:val="center"/>
          </w:tcPr>
          <w:p w14:paraId="010812E8" w14:textId="2D5F1985" w:rsidR="006322FA" w:rsidRPr="00D25446" w:rsidRDefault="006322F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47635" w:rsidRPr="00D25446" w14:paraId="032342D2" w14:textId="77777777" w:rsidTr="00A47635">
        <w:trPr>
          <w:cantSplit/>
          <w:trHeight w:val="1134"/>
          <w:jc w:val="center"/>
        </w:trPr>
        <w:tc>
          <w:tcPr>
            <w:tcW w:w="922" w:type="dxa"/>
            <w:gridSpan w:val="2"/>
            <w:vAlign w:val="center"/>
          </w:tcPr>
          <w:p w14:paraId="3AF432AA" w14:textId="54B78002" w:rsidR="00A47635" w:rsidRPr="006F603A" w:rsidRDefault="00A47635" w:rsidP="00A47635">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5DC32DCC" w:rsidR="00A47635" w:rsidRPr="00806723" w:rsidRDefault="00A47635" w:rsidP="00A47635">
            <w:pPr>
              <w:widowControl w:val="0"/>
              <w:spacing w:after="120"/>
              <w:ind w:left="-43"/>
              <w:jc w:val="center"/>
              <w:rPr>
                <w:rFonts w:ascii="GHEA Grapalat" w:hAnsi="GHEA Grapalat"/>
                <w:sz w:val="16"/>
                <w:szCs w:val="16"/>
                <w:lang w:val="hy-AM"/>
              </w:rPr>
            </w:pPr>
          </w:p>
        </w:tc>
        <w:tc>
          <w:tcPr>
            <w:tcW w:w="1062" w:type="dxa"/>
          </w:tcPr>
          <w:p w14:paraId="0A81274A" w14:textId="468D84A8" w:rsidR="00A47635" w:rsidRPr="00D25446" w:rsidRDefault="00A47635" w:rsidP="00A47635">
            <w:pPr>
              <w:widowControl w:val="0"/>
              <w:spacing w:after="120"/>
              <w:ind w:left="-43"/>
              <w:jc w:val="center"/>
              <w:rPr>
                <w:rFonts w:ascii="GHEA Grapalat" w:hAnsi="GHEA Grapalat"/>
                <w:sz w:val="16"/>
                <w:szCs w:val="16"/>
              </w:rPr>
            </w:pPr>
            <w:r w:rsidRPr="00423142">
              <w:t>Получение права на технический надзор за строительством дренажной сети населённых пунктов общины Алаверди /Аревацаг, Кармир Агек, Хагви/</w:t>
            </w:r>
          </w:p>
        </w:tc>
        <w:tc>
          <w:tcPr>
            <w:tcW w:w="5502" w:type="dxa"/>
            <w:gridSpan w:val="10"/>
          </w:tcPr>
          <w:p w14:paraId="6E3C1DD4" w14:textId="77777777" w:rsidR="00A47635" w:rsidRPr="0093002B" w:rsidRDefault="00A47635" w:rsidP="00A47635">
            <w:pPr>
              <w:jc w:val="center"/>
              <w:rPr>
                <w:rFonts w:ascii="GHEA Grapalat" w:hAnsi="GHEA Grapalat"/>
                <w:sz w:val="20"/>
                <w:lang w:val="pt-BR"/>
              </w:rPr>
            </w:pPr>
          </w:p>
          <w:p w14:paraId="135148D3" w14:textId="77777777" w:rsidR="00A47635" w:rsidRPr="0093002B" w:rsidRDefault="00A47635" w:rsidP="00A47635">
            <w:pPr>
              <w:jc w:val="center"/>
              <w:rPr>
                <w:rFonts w:ascii="GHEA Grapalat" w:hAnsi="GHEA Grapalat"/>
                <w:sz w:val="20"/>
                <w:lang w:val="pt-BR"/>
              </w:rPr>
            </w:pPr>
          </w:p>
          <w:p w14:paraId="30639567" w14:textId="77777777" w:rsidR="00A47635" w:rsidRPr="0093002B" w:rsidRDefault="00A47635" w:rsidP="00A47635">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77676695" w14:textId="77777777" w:rsidR="00A47635" w:rsidRPr="0093002B" w:rsidRDefault="00A47635" w:rsidP="00A47635">
            <w:pPr>
              <w:jc w:val="center"/>
              <w:rPr>
                <w:rFonts w:ascii="GHEA Grapalat" w:hAnsi="GHEA Grapalat"/>
                <w:sz w:val="20"/>
                <w:lang w:val="pt-BR"/>
              </w:rPr>
            </w:pPr>
          </w:p>
          <w:p w14:paraId="54D75DFC" w14:textId="77777777" w:rsidR="00A47635" w:rsidRPr="0093002B" w:rsidRDefault="00A47635" w:rsidP="00A47635">
            <w:pPr>
              <w:jc w:val="center"/>
              <w:rPr>
                <w:rFonts w:ascii="GHEA Grapalat" w:hAnsi="GHEA Grapalat"/>
                <w:sz w:val="20"/>
                <w:lang w:val="pt-BR"/>
              </w:rPr>
            </w:pPr>
          </w:p>
          <w:p w14:paraId="653D7020" w14:textId="77777777" w:rsidR="00A47635" w:rsidRPr="0093002B" w:rsidRDefault="00A47635" w:rsidP="00A47635">
            <w:pPr>
              <w:jc w:val="center"/>
              <w:rPr>
                <w:rFonts w:ascii="GHEA Grapalat" w:hAnsi="GHEA Grapalat"/>
                <w:sz w:val="20"/>
                <w:lang w:val="pt-BR"/>
              </w:rPr>
            </w:pPr>
          </w:p>
          <w:p w14:paraId="7D3D2822" w14:textId="7A3FCD63" w:rsidR="00A47635" w:rsidRPr="00D25446" w:rsidRDefault="00A47635" w:rsidP="00A47635">
            <w:pPr>
              <w:widowControl w:val="0"/>
              <w:spacing w:after="120"/>
              <w:ind w:left="-43"/>
              <w:jc w:val="center"/>
              <w:rPr>
                <w:rFonts w:ascii="GHEA Grapalat" w:hAnsi="GHEA Grapalat"/>
                <w:sz w:val="16"/>
                <w:szCs w:val="16"/>
              </w:rPr>
            </w:pPr>
          </w:p>
        </w:tc>
        <w:tc>
          <w:tcPr>
            <w:tcW w:w="2125" w:type="dxa"/>
            <w:gridSpan w:val="4"/>
          </w:tcPr>
          <w:p w14:paraId="5D573A7A" w14:textId="476A5A37" w:rsidR="00A47635" w:rsidRDefault="00A47635" w:rsidP="00A47635">
            <w:pPr>
              <w:widowControl w:val="0"/>
              <w:spacing w:after="120"/>
              <w:ind w:left="-43"/>
              <w:jc w:val="center"/>
              <w:rPr>
                <w:rFonts w:ascii="GHEA Grapalat" w:hAnsi="GHEA Grapalat"/>
                <w:sz w:val="16"/>
                <w:szCs w:val="16"/>
                <w:lang w:val="en-US"/>
              </w:rPr>
            </w:pPr>
            <w:r>
              <w:rPr>
                <w:rFonts w:ascii="GHEA Grapalat" w:hAnsi="GHEA Grapalat"/>
                <w:sz w:val="20"/>
                <w:lang w:val="pt-BR"/>
              </w:rPr>
              <w:t>100</w:t>
            </w:r>
            <w:r w:rsidRPr="0093002B">
              <w:rPr>
                <w:rFonts w:ascii="GHEA Grapalat" w:hAnsi="GHEA Grapalat"/>
                <w:sz w:val="20"/>
                <w:lang w:val="pt-BR"/>
              </w:rPr>
              <w:t>%</w:t>
            </w:r>
          </w:p>
        </w:tc>
        <w:tc>
          <w:tcPr>
            <w:tcW w:w="448" w:type="dxa"/>
            <w:vAlign w:val="center"/>
          </w:tcPr>
          <w:p w14:paraId="1515DF46" w14:textId="4E3B8B2E" w:rsidR="00A47635" w:rsidRPr="00D25446" w:rsidRDefault="00A47635" w:rsidP="00A47635">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r w:rsidR="00A47635" w:rsidRPr="00D25446" w14:paraId="59C8D755" w14:textId="77777777" w:rsidTr="00A47635">
        <w:trPr>
          <w:cantSplit/>
          <w:trHeight w:val="1134"/>
          <w:jc w:val="center"/>
        </w:trPr>
        <w:tc>
          <w:tcPr>
            <w:tcW w:w="922" w:type="dxa"/>
            <w:gridSpan w:val="2"/>
            <w:vAlign w:val="center"/>
          </w:tcPr>
          <w:p w14:paraId="21A9769B" w14:textId="08F9CCEC" w:rsidR="00A47635" w:rsidRDefault="00A47635" w:rsidP="00A47635">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2</w:t>
            </w:r>
          </w:p>
        </w:tc>
        <w:tc>
          <w:tcPr>
            <w:tcW w:w="1492" w:type="dxa"/>
            <w:vAlign w:val="center"/>
          </w:tcPr>
          <w:p w14:paraId="7D37DB24" w14:textId="77777777" w:rsidR="00A47635" w:rsidRDefault="00A47635" w:rsidP="00A47635">
            <w:pPr>
              <w:widowControl w:val="0"/>
              <w:spacing w:after="120"/>
              <w:ind w:left="-43"/>
              <w:jc w:val="center"/>
              <w:rPr>
                <w:rFonts w:ascii="GHEA Grapalat" w:hAnsi="GHEA Grapalat"/>
                <w:sz w:val="16"/>
                <w:szCs w:val="16"/>
                <w:lang w:val="hy-AM"/>
              </w:rPr>
            </w:pPr>
          </w:p>
        </w:tc>
        <w:tc>
          <w:tcPr>
            <w:tcW w:w="1062" w:type="dxa"/>
          </w:tcPr>
          <w:p w14:paraId="62DEF52E" w14:textId="76902468" w:rsidR="00A47635" w:rsidRPr="009C3E88" w:rsidRDefault="00A47635" w:rsidP="00A47635">
            <w:pPr>
              <w:widowControl w:val="0"/>
              <w:spacing w:after="120"/>
              <w:ind w:left="-43"/>
              <w:jc w:val="center"/>
              <w:rPr>
                <w:rFonts w:ascii="GHEA Grapalat" w:hAnsi="GHEA Grapalat"/>
                <w:sz w:val="20"/>
                <w:lang w:val="af-ZA"/>
              </w:rPr>
            </w:pPr>
            <w:r w:rsidRPr="00423142">
              <w:t>Получение права на технический надзор за строительством питьевого водопровода населённого пункта Негоц общины Алаверди</w:t>
            </w:r>
          </w:p>
        </w:tc>
        <w:tc>
          <w:tcPr>
            <w:tcW w:w="5502" w:type="dxa"/>
            <w:gridSpan w:val="10"/>
          </w:tcPr>
          <w:p w14:paraId="0C417773" w14:textId="77777777" w:rsidR="00A47635" w:rsidRPr="0093002B" w:rsidRDefault="00A47635" w:rsidP="00A47635">
            <w:pPr>
              <w:jc w:val="center"/>
              <w:rPr>
                <w:rFonts w:ascii="GHEA Grapalat" w:hAnsi="GHEA Grapalat"/>
                <w:sz w:val="20"/>
                <w:lang w:val="pt-BR"/>
              </w:rPr>
            </w:pPr>
          </w:p>
          <w:p w14:paraId="46903C16" w14:textId="77777777" w:rsidR="00A47635" w:rsidRPr="0093002B" w:rsidRDefault="00A47635" w:rsidP="00A47635">
            <w:pPr>
              <w:jc w:val="center"/>
              <w:rPr>
                <w:rFonts w:ascii="GHEA Grapalat" w:hAnsi="GHEA Grapalat"/>
                <w:sz w:val="20"/>
                <w:lang w:val="pt-BR"/>
              </w:rPr>
            </w:pPr>
          </w:p>
          <w:p w14:paraId="265DF282" w14:textId="77777777" w:rsidR="00A47635" w:rsidRPr="0093002B" w:rsidRDefault="00A47635" w:rsidP="00A47635">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7D2D28E2" w14:textId="77777777" w:rsidR="00A47635" w:rsidRPr="0093002B" w:rsidRDefault="00A47635" w:rsidP="00A47635">
            <w:pPr>
              <w:jc w:val="center"/>
              <w:rPr>
                <w:rFonts w:ascii="GHEA Grapalat" w:hAnsi="GHEA Grapalat"/>
                <w:sz w:val="20"/>
                <w:lang w:val="pt-BR"/>
              </w:rPr>
            </w:pPr>
          </w:p>
          <w:p w14:paraId="48866721" w14:textId="77777777" w:rsidR="00A47635" w:rsidRPr="0093002B" w:rsidRDefault="00A47635" w:rsidP="00A47635">
            <w:pPr>
              <w:jc w:val="center"/>
              <w:rPr>
                <w:rFonts w:ascii="GHEA Grapalat" w:hAnsi="GHEA Grapalat"/>
                <w:sz w:val="20"/>
                <w:lang w:val="pt-BR"/>
              </w:rPr>
            </w:pPr>
          </w:p>
          <w:p w14:paraId="672F2EBC" w14:textId="77777777" w:rsidR="00A47635" w:rsidRPr="0093002B" w:rsidRDefault="00A47635" w:rsidP="00A47635">
            <w:pPr>
              <w:jc w:val="center"/>
              <w:rPr>
                <w:rFonts w:ascii="GHEA Grapalat" w:hAnsi="GHEA Grapalat"/>
                <w:sz w:val="20"/>
                <w:lang w:val="pt-BR"/>
              </w:rPr>
            </w:pPr>
          </w:p>
          <w:p w14:paraId="40926D55" w14:textId="3BD87123" w:rsidR="00A47635" w:rsidRDefault="00A47635" w:rsidP="00A47635">
            <w:pPr>
              <w:widowControl w:val="0"/>
              <w:spacing w:after="120"/>
              <w:ind w:left="-43"/>
              <w:jc w:val="center"/>
              <w:rPr>
                <w:rFonts w:ascii="GHEA Grapalat" w:hAnsi="GHEA Grapalat"/>
                <w:sz w:val="20"/>
                <w:lang w:val="pt-BR"/>
              </w:rPr>
            </w:pPr>
          </w:p>
        </w:tc>
        <w:tc>
          <w:tcPr>
            <w:tcW w:w="2125" w:type="dxa"/>
            <w:gridSpan w:val="4"/>
          </w:tcPr>
          <w:p w14:paraId="6F6D4A8B" w14:textId="3195C210" w:rsidR="00A47635" w:rsidRDefault="00A47635" w:rsidP="00A47635">
            <w:pPr>
              <w:widowControl w:val="0"/>
              <w:spacing w:after="120"/>
              <w:ind w:left="-4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448" w:type="dxa"/>
            <w:vAlign w:val="center"/>
          </w:tcPr>
          <w:p w14:paraId="4ED19834" w14:textId="5297EDCD" w:rsidR="00A47635" w:rsidRDefault="00A47635" w:rsidP="00A47635">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4"/>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5">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8">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9">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1">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328A50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950180C"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6">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7">
    <w:p w14:paraId="0F09131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6A2EFB53"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276C9D69"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21">
    <w:p w14:paraId="3E0C4B1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14:paraId="78AA258B"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326F446D"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26">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19E8427" w14:textId="77777777" w:rsidR="006322FA" w:rsidRPr="00124BE9" w:rsidRDefault="006322F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A90"/>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93D"/>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04"/>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5D8"/>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723"/>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AA"/>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635"/>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77"/>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F4"/>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4273</TotalTime>
  <Pages>107</Pages>
  <Words>19816</Words>
  <Characters>112957</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1755</cp:revision>
  <cp:lastPrinted>2018-02-16T07:12:00Z</cp:lastPrinted>
  <dcterms:created xsi:type="dcterms:W3CDTF">2019-10-28T07:04:00Z</dcterms:created>
  <dcterms:modified xsi:type="dcterms:W3CDTF">2025-09-22T11:52:00Z</dcterms:modified>
</cp:coreProperties>
</file>